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r>
        <w:rPr>
          <w:rFonts w:ascii="Arial" w:hAnsi="Arial" w:cs="Arial"/>
          <w:b/>
          <w:bCs/>
        </w:rPr>
        <w:t>SA WG2 Meeting #139E (e-meeting)</w:t>
      </w:r>
      <w:r w:rsidR="00240DA2" w:rsidRPr="00240DA2">
        <w:rPr>
          <w:rFonts w:ascii="Arial" w:eastAsia="等线" w:hAnsi="Arial" w:cs="Arial"/>
          <w:b/>
          <w:noProof/>
          <w:color w:val="000000"/>
          <w:lang w:val="en-GB" w:eastAsia="ja-JP"/>
        </w:rPr>
        <w:tab/>
        <w:t>S2-</w:t>
      </w:r>
      <w:r w:rsidR="00BC5F44">
        <w:rPr>
          <w:rFonts w:ascii="Arial" w:eastAsia="等线" w:hAnsi="Arial" w:cs="Arial" w:hint="eastAsia"/>
          <w:b/>
          <w:noProof/>
          <w:color w:val="000000"/>
          <w:lang w:val="en-GB"/>
        </w:rPr>
        <w:t>20</w:t>
      </w:r>
      <w:r w:rsidR="008502B7">
        <w:rPr>
          <w:rFonts w:ascii="Arial" w:eastAsia="等线" w:hAnsi="Arial" w:cs="Arial" w:hint="eastAsia"/>
          <w:b/>
          <w:noProof/>
          <w:color w:val="000000"/>
          <w:lang w:val="en-GB"/>
        </w:rPr>
        <w:t>04180</w:t>
      </w:r>
      <w:ins w:id="0" w:author="CATT_dxy8" w:date="2020-06-10T05:49:00Z">
        <w:r w:rsidR="00242C28">
          <w:rPr>
            <w:rFonts w:ascii="Arial" w:eastAsia="等线" w:hAnsi="Arial" w:cs="Arial" w:hint="eastAsia"/>
            <w:b/>
            <w:noProof/>
            <w:color w:val="000000"/>
            <w:lang w:val="en-GB"/>
          </w:rPr>
          <w:t>r01</w:t>
        </w:r>
      </w:ins>
    </w:p>
    <w:p w:rsidR="00240DA2" w:rsidRPr="00240DA2" w:rsidRDefault="00C7237C"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June 01 - 12, 2020, Elbonia</w:t>
      </w:r>
      <w:r w:rsidR="00240DA2" w:rsidRPr="00240DA2">
        <w:rPr>
          <w:rFonts w:ascii="Arial" w:eastAsia="等线"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00EB0FF4">
        <w:rPr>
          <w:rFonts w:ascii="Arial" w:eastAsia="等线"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r w:rsidR="007B13E8">
        <w:rPr>
          <w:rFonts w:ascii="Arial" w:eastAsia="等线" w:hAnsi="Arial" w:cs="Arial" w:hint="eastAsia"/>
          <w:b/>
          <w:color w:val="000000"/>
          <w:sz w:val="20"/>
          <w:szCs w:val="20"/>
          <w:lang w:val="en-GB"/>
        </w:rPr>
        <w:t xml:space="preserve">KI #7, New Sol: </w:t>
      </w:r>
      <w:r w:rsidR="00EF3D03">
        <w:rPr>
          <w:rFonts w:ascii="Arial" w:eastAsia="等线" w:hAnsi="Arial" w:cs="Arial" w:hint="eastAsia"/>
          <w:b/>
          <w:color w:val="000000"/>
          <w:sz w:val="20"/>
          <w:szCs w:val="20"/>
          <w:lang w:val="en-GB"/>
        </w:rPr>
        <w:t>MBS assistance information to RAN for d</w:t>
      </w:r>
      <w:r w:rsidR="008A2703" w:rsidRPr="008A2703">
        <w:rPr>
          <w:rFonts w:ascii="Arial" w:eastAsia="等线" w:hAnsi="Arial" w:cs="Arial"/>
          <w:b/>
          <w:color w:val="000000"/>
          <w:sz w:val="20"/>
          <w:szCs w:val="20"/>
          <w:lang w:val="en-GB"/>
        </w:rPr>
        <w:t>elivery mode switch</w:t>
      </w:r>
      <w:r w:rsidR="006C6315">
        <w:rPr>
          <w:rFonts w:ascii="Arial" w:eastAsia="等线" w:hAnsi="Arial" w:cs="Arial" w:hint="eastAsia"/>
          <w:b/>
          <w:color w:val="000000"/>
          <w:sz w:val="20"/>
          <w:szCs w:val="20"/>
          <w:lang w:val="en-GB"/>
        </w:rPr>
        <w:t>ing</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Agenda Item:</w:t>
      </w:r>
      <w:r w:rsidRPr="00240DA2">
        <w:rPr>
          <w:rFonts w:ascii="Arial" w:eastAsia="等线" w:hAnsi="Arial" w:cs="Arial"/>
          <w:b/>
          <w:color w:val="000000"/>
          <w:sz w:val="20"/>
          <w:szCs w:val="20"/>
          <w:lang w:val="en-GB" w:eastAsia="ja-JP"/>
        </w:rPr>
        <w:tab/>
        <w:t>8.</w:t>
      </w:r>
      <w:r w:rsidR="00A00F2F">
        <w:rPr>
          <w:rFonts w:ascii="Arial" w:eastAsia="等线" w:hAnsi="Arial" w:cs="Arial" w:hint="eastAsia"/>
          <w:b/>
          <w:color w:val="000000"/>
          <w:sz w:val="20"/>
          <w:szCs w:val="20"/>
          <w:lang w:val="en-GB"/>
        </w:rPr>
        <w:t>9</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t>FS_</w:t>
      </w:r>
      <w:r w:rsidR="0006772E">
        <w:rPr>
          <w:rFonts w:ascii="Arial" w:eastAsia="等线" w:hAnsi="Arial" w:cs="Arial" w:hint="eastAsia"/>
          <w:b/>
          <w:color w:val="000000"/>
          <w:sz w:val="20"/>
          <w:szCs w:val="20"/>
          <w:lang w:val="en-GB"/>
        </w:rPr>
        <w:t>5MBS</w:t>
      </w:r>
      <w:r w:rsidRPr="00240DA2">
        <w:rPr>
          <w:rFonts w:ascii="Arial" w:eastAsia="等线"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rPr>
      </w:pPr>
      <w:r w:rsidRPr="00240DA2">
        <w:rPr>
          <w:rFonts w:ascii="Arial" w:eastAsia="等线" w:hAnsi="Arial" w:cs="Arial"/>
          <w:i/>
          <w:color w:val="000000"/>
          <w:sz w:val="20"/>
          <w:szCs w:val="20"/>
          <w:lang w:val="en-GB" w:eastAsia="ja-JP"/>
        </w:rPr>
        <w:t xml:space="preserve">Abstract of the contribution: </w:t>
      </w:r>
      <w:r w:rsidR="0006772E">
        <w:rPr>
          <w:rFonts w:ascii="Arial" w:eastAsia="等线" w:hAnsi="Arial" w:cs="Arial" w:hint="eastAsia"/>
          <w:i/>
          <w:color w:val="000000"/>
          <w:sz w:val="20"/>
          <w:szCs w:val="20"/>
          <w:lang w:val="en-GB"/>
        </w:rPr>
        <w:t>T</w:t>
      </w:r>
      <w:r w:rsidRPr="00240DA2">
        <w:rPr>
          <w:rFonts w:ascii="Arial" w:eastAsia="等线" w:hAnsi="Arial" w:cs="Arial"/>
          <w:i/>
          <w:color w:val="000000"/>
          <w:sz w:val="20"/>
          <w:szCs w:val="20"/>
          <w:lang w:val="en-GB" w:eastAsia="ja-JP"/>
        </w:rPr>
        <w:t xml:space="preserve">his contribution proposes </w:t>
      </w:r>
      <w:r w:rsidR="00A23F09">
        <w:rPr>
          <w:rFonts w:ascii="Arial" w:eastAsia="等线" w:hAnsi="Arial" w:cs="Arial" w:hint="eastAsia"/>
          <w:i/>
          <w:color w:val="000000"/>
          <w:sz w:val="20"/>
          <w:szCs w:val="20"/>
          <w:lang w:val="en-GB"/>
        </w:rPr>
        <w:t>a new solution for</w:t>
      </w:r>
      <w:r w:rsidR="00A23F09">
        <w:rPr>
          <w:rFonts w:ascii="Arial" w:eastAsia="等线" w:hAnsi="Arial" w:cs="Arial" w:hint="eastAsia"/>
          <w:i/>
          <w:color w:val="000000"/>
          <w:sz w:val="20"/>
          <w:szCs w:val="20"/>
          <w:lang w:val="en-GB" w:eastAsia="ja-JP"/>
        </w:rPr>
        <w:t xml:space="preserve"> </w:t>
      </w:r>
      <w:r w:rsidR="00A23F09">
        <w:rPr>
          <w:rFonts w:ascii="Arial" w:eastAsia="等线" w:hAnsi="Arial" w:cs="Arial"/>
          <w:i/>
          <w:color w:val="000000"/>
          <w:sz w:val="20"/>
          <w:szCs w:val="20"/>
          <w:lang w:val="en-GB" w:eastAsia="ja-JP"/>
        </w:rPr>
        <w:t>Key Issue #7</w:t>
      </w:r>
      <w:r w:rsidR="00A23F09" w:rsidRPr="00A23F09">
        <w:rPr>
          <w:rFonts w:ascii="Arial" w:eastAsia="等线" w:hAnsi="Arial" w:cs="Arial"/>
          <w:i/>
          <w:color w:val="000000"/>
          <w:sz w:val="20"/>
          <w:szCs w:val="20"/>
          <w:lang w:val="en-GB" w:eastAsia="ja-JP"/>
        </w:rPr>
        <w:t xml:space="preserve"> </w:t>
      </w:r>
      <w:r w:rsidR="00926C21" w:rsidRPr="00A529E7">
        <w:rPr>
          <w:rFonts w:ascii="Times New Roman" w:hAnsi="Times New Roman" w:cs="Times New Roman"/>
          <w:sz w:val="20"/>
          <w:szCs w:val="20"/>
          <w:lang w:val="en-GB" w:eastAsia="en-GB"/>
        </w:rPr>
        <w:t>"</w:t>
      </w:r>
      <w:r w:rsidR="00A23F09">
        <w:rPr>
          <w:rFonts w:ascii="Arial" w:eastAsia="等线" w:hAnsi="Arial" w:cs="Arial" w:hint="eastAsia"/>
          <w:i/>
          <w:color w:val="000000"/>
          <w:sz w:val="20"/>
          <w:szCs w:val="20"/>
          <w:lang w:val="en-GB"/>
        </w:rPr>
        <w:t>r</w:t>
      </w:r>
      <w:r w:rsidR="00A23F09" w:rsidRPr="00A23F09">
        <w:rPr>
          <w:rFonts w:ascii="Arial" w:eastAsia="等线" w:hAnsi="Arial" w:cs="Arial"/>
          <w:i/>
          <w:color w:val="000000"/>
          <w:sz w:val="20"/>
          <w:szCs w:val="20"/>
          <w:lang w:val="en-GB" w:eastAsia="ja-JP"/>
        </w:rPr>
        <w:t>eliable delivery mode switchi</w:t>
      </w:r>
      <w:r w:rsidR="00EF3D03">
        <w:rPr>
          <w:rFonts w:ascii="Arial" w:eastAsia="等线" w:hAnsi="Arial" w:cs="Arial"/>
          <w:i/>
          <w:color w:val="000000"/>
          <w:sz w:val="20"/>
          <w:szCs w:val="20"/>
          <w:lang w:val="en-GB" w:eastAsia="ja-JP"/>
        </w:rPr>
        <w:t>ng between unicast a</w:t>
      </w:r>
      <w:r w:rsidR="00EF3D03">
        <w:rPr>
          <w:rFonts w:ascii="Arial" w:eastAsia="等线" w:hAnsi="Arial" w:cs="Arial" w:hint="eastAsia"/>
          <w:i/>
          <w:color w:val="000000"/>
          <w:sz w:val="20"/>
          <w:szCs w:val="20"/>
          <w:lang w:val="en-GB"/>
        </w:rPr>
        <w:t>nd multicast</w:t>
      </w:r>
      <w:r w:rsidR="00926C21" w:rsidRPr="00A529E7">
        <w:rPr>
          <w:rFonts w:ascii="Times New Roman" w:hAnsi="Times New Roman" w:cs="Times New Roman"/>
          <w:sz w:val="20"/>
          <w:szCs w:val="20"/>
          <w:lang w:val="en-GB" w:eastAsia="en-GB"/>
        </w:rPr>
        <w:t>"</w:t>
      </w:r>
      <w:r w:rsidR="00A23F09">
        <w:rPr>
          <w:rFonts w:ascii="Arial" w:eastAsia="等线" w:hAnsi="Arial" w:cs="Arial" w:hint="eastAsia"/>
          <w:i/>
          <w:color w:val="000000"/>
          <w:sz w:val="20"/>
          <w:szCs w:val="20"/>
          <w:lang w:val="en-GB"/>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E010C4" w:rsidRDefault="00E010C4" w:rsidP="00E010C4">
      <w:pPr>
        <w:spacing w:after="180"/>
        <w:rPr>
          <w:rFonts w:ascii="Times New Roman" w:hAnsi="Times New Roman" w:cs="Times New Roman"/>
          <w:sz w:val="20"/>
          <w:szCs w:val="20"/>
          <w:lang w:val="en-GB"/>
        </w:rPr>
      </w:pPr>
      <w:r>
        <w:rPr>
          <w:rFonts w:ascii="Times New Roman" w:eastAsia="等线" w:hAnsi="Times New Roman" w:cs="Times New Roman" w:hint="eastAsia"/>
          <w:sz w:val="20"/>
          <w:szCs w:val="20"/>
          <w:lang w:val="en-GB"/>
        </w:rPr>
        <w:t xml:space="preserve">This solution addresses </w:t>
      </w:r>
      <w:r>
        <w:rPr>
          <w:rFonts w:ascii="Times New Roman" w:eastAsia="等线" w:hAnsi="Times New Roman" w:cs="Times New Roman"/>
          <w:sz w:val="20"/>
          <w:szCs w:val="20"/>
          <w:lang w:val="en-GB"/>
        </w:rPr>
        <w:t>Key Issue #7</w:t>
      </w:r>
      <w:r w:rsidRPr="00A529E7">
        <w:rPr>
          <w:rFonts w:ascii="Times New Roman" w:eastAsia="等线" w:hAnsi="Times New Roman" w:cs="Times New Roman"/>
          <w:sz w:val="20"/>
          <w:szCs w:val="20"/>
          <w:lang w:val="en-GB"/>
        </w:rPr>
        <w:t xml:space="preserve"> </w:t>
      </w:r>
      <w:r w:rsidRPr="00A529E7">
        <w:rPr>
          <w:rFonts w:ascii="Times New Roman" w:hAnsi="Times New Roman" w:cs="Times New Roman"/>
          <w:sz w:val="20"/>
          <w:szCs w:val="20"/>
          <w:lang w:val="en-GB" w:eastAsia="en-GB"/>
        </w:rPr>
        <w:t>"</w:t>
      </w:r>
      <w:r w:rsidRPr="00A529E7">
        <w:rPr>
          <w:rFonts w:ascii="Times New Roman" w:eastAsia="等线" w:hAnsi="Times New Roman" w:cs="Times New Roman"/>
          <w:sz w:val="20"/>
          <w:szCs w:val="20"/>
          <w:lang w:val="en-GB"/>
        </w:rPr>
        <w:t>Reliable delivery mode switching between unicast and multicas</w:t>
      </w:r>
      <w:r>
        <w:rPr>
          <w:rFonts w:ascii="Times New Roman" w:eastAsia="等线" w:hAnsi="Times New Roman" w:cs="Times New Roman" w:hint="eastAsia"/>
          <w:sz w:val="20"/>
          <w:szCs w:val="20"/>
          <w:lang w:val="en-GB"/>
        </w:rPr>
        <w:t>t</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w:t>
      </w:r>
    </w:p>
    <w:p w:rsidR="00E010C4" w:rsidRDefault="00E010C4" w:rsidP="00E010C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NG-</w:t>
      </w:r>
      <w:r w:rsidRPr="001C4768">
        <w:rPr>
          <w:rFonts w:ascii="Times New Roman" w:eastAsia="等线" w:hAnsi="Times New Roman" w:cs="Times New Roman" w:hint="eastAsia"/>
          <w:sz w:val="20"/>
          <w:szCs w:val="20"/>
          <w:lang w:val="en-GB"/>
        </w:rPr>
        <w:t xml:space="preserve">RAN </w:t>
      </w:r>
      <w:r>
        <w:rPr>
          <w:rFonts w:ascii="Times New Roman" w:eastAsia="等线" w:hAnsi="Times New Roman" w:cs="Times New Roman" w:hint="eastAsia"/>
          <w:sz w:val="20"/>
          <w:szCs w:val="20"/>
          <w:lang w:val="en-GB"/>
        </w:rPr>
        <w:t>may dynamically switch the</w:t>
      </w:r>
      <w:r w:rsidRPr="001C4768">
        <w:rPr>
          <w:rFonts w:ascii="Times New Roman" w:eastAsia="等线" w:hAnsi="Times New Roman" w:cs="Times New Roman" w:hint="eastAsia"/>
          <w:sz w:val="20"/>
          <w:szCs w:val="20"/>
          <w:lang w:val="en-GB"/>
        </w:rPr>
        <w:t xml:space="preserve"> </w:t>
      </w:r>
      <w:r w:rsidRPr="001C4768">
        <w:rPr>
          <w:rFonts w:ascii="Times New Roman" w:eastAsia="等线" w:hAnsi="Times New Roman" w:cs="Times New Roman"/>
          <w:sz w:val="20"/>
          <w:szCs w:val="20"/>
          <w:lang w:val="en-GB"/>
        </w:rPr>
        <w:t xml:space="preserve">delivery mode </w:t>
      </w:r>
      <w:r>
        <w:rPr>
          <w:rFonts w:ascii="Times New Roman" w:eastAsia="等线" w:hAnsi="Times New Roman" w:cs="Times New Roman" w:hint="eastAsia"/>
          <w:sz w:val="20"/>
          <w:szCs w:val="20"/>
          <w:lang w:val="en-GB"/>
        </w:rPr>
        <w:t>of AN resources</w:t>
      </w:r>
      <w:r w:rsidR="00EF3D03">
        <w:rPr>
          <w:rFonts w:ascii="Times New Roman" w:eastAsia="等线" w:hAnsi="Times New Roman" w:cs="Times New Roman" w:hint="eastAsia"/>
          <w:sz w:val="20"/>
          <w:szCs w:val="20"/>
          <w:lang w:val="en-GB"/>
        </w:rPr>
        <w:t xml:space="preserve"> (i.e. radio bearer)</w:t>
      </w:r>
      <w:r>
        <w:rPr>
          <w:rFonts w:ascii="Times New Roman" w:eastAsia="等线" w:hAnsi="Times New Roman" w:cs="Times New Roman" w:hint="eastAsia"/>
          <w:sz w:val="20"/>
          <w:szCs w:val="20"/>
          <w:lang w:val="en-GB"/>
        </w:rPr>
        <w:t xml:space="preserve"> for the MBS service from multicast/</w:t>
      </w:r>
      <w:r w:rsidR="00EF3D03">
        <w:rPr>
          <w:rFonts w:ascii="Times New Roman" w:eastAsia="等线" w:hAnsi="Times New Roman" w:cs="Times New Roman" w:hint="eastAsia"/>
          <w:sz w:val="20"/>
          <w:szCs w:val="20"/>
          <w:lang w:val="en-GB"/>
        </w:rPr>
        <w:t>broadcast mode to unicast mode, or vice versa</w:t>
      </w:r>
      <w:r w:rsidR="00C623A3">
        <w:rPr>
          <w:rFonts w:ascii="Times New Roman" w:eastAsia="等线" w:hAnsi="Times New Roman" w:cs="Times New Roman" w:hint="eastAsia"/>
          <w:sz w:val="20"/>
          <w:szCs w:val="20"/>
          <w:lang w:val="en-GB"/>
        </w:rPr>
        <w:t>, based on</w:t>
      </w:r>
      <w:r>
        <w:rPr>
          <w:rFonts w:ascii="Times New Roman" w:eastAsia="等线" w:hAnsi="Times New Roman" w:cs="Times New Roman" w:hint="eastAsia"/>
          <w:sz w:val="20"/>
          <w:szCs w:val="20"/>
          <w:lang w:val="en-GB"/>
        </w:rPr>
        <w:t xml:space="preserve"> number of UEs receiving the same service simultaneously</w:t>
      </w:r>
      <w:r w:rsidR="00D50C49">
        <w:rPr>
          <w:rFonts w:ascii="Times New Roman" w:eastAsia="等线" w:hAnsi="Times New Roman" w:cs="Times New Roman" w:hint="eastAsia"/>
          <w:sz w:val="20"/>
          <w:szCs w:val="20"/>
          <w:lang w:val="en-GB"/>
        </w:rPr>
        <w:t xml:space="preserve"> in a specific area (e.g. in a cell)</w:t>
      </w:r>
      <w:r>
        <w:rPr>
          <w:rFonts w:ascii="Times New Roman" w:eastAsia="等线" w:hAnsi="Times New Roman" w:cs="Times New Roman" w:hint="eastAsia"/>
          <w:sz w:val="20"/>
          <w:szCs w:val="20"/>
          <w:lang w:val="en-GB"/>
        </w:rPr>
        <w:t xml:space="preserve">, </w:t>
      </w:r>
      <w:r w:rsidRPr="00104DA9">
        <w:rPr>
          <w:rFonts w:ascii="Times New Roman" w:hAnsi="Times New Roman" w:cs="Times New Roman"/>
          <w:sz w:val="20"/>
          <w:szCs w:val="20"/>
          <w:lang w:val="en-GB" w:eastAsia="en-GB"/>
        </w:rPr>
        <w:t>radio resource availability</w:t>
      </w:r>
      <w:r>
        <w:rPr>
          <w:rFonts w:ascii="Times New Roman" w:hAnsi="Times New Roman" w:cs="Times New Roman" w:hint="eastAsia"/>
          <w:sz w:val="20"/>
          <w:szCs w:val="20"/>
          <w:lang w:val="en-GB"/>
        </w:rPr>
        <w:t>, NG-RAN capabilities</w:t>
      </w:r>
      <w:r w:rsidR="00EF3D03">
        <w:rPr>
          <w:rFonts w:ascii="Times New Roman" w:hAnsi="Times New Roman" w:cs="Times New Roman" w:hint="eastAsia"/>
          <w:sz w:val="20"/>
          <w:szCs w:val="20"/>
          <w:lang w:val="en-GB"/>
        </w:rPr>
        <w:t xml:space="preserve">, </w:t>
      </w:r>
      <w:r w:rsidR="00EF3D03">
        <w:rPr>
          <w:rFonts w:ascii="Times New Roman" w:hAnsi="Times New Roman" w:cs="Times New Roman"/>
          <w:sz w:val="20"/>
          <w:szCs w:val="20"/>
          <w:lang w:val="en-GB"/>
        </w:rPr>
        <w:t>network</w:t>
      </w:r>
      <w:r w:rsidR="00EF3D03">
        <w:rPr>
          <w:rFonts w:ascii="Times New Roman" w:hAnsi="Times New Roman" w:cs="Times New Roman" w:hint="eastAsia"/>
          <w:sz w:val="20"/>
          <w:szCs w:val="20"/>
          <w:lang w:val="en-GB"/>
        </w:rPr>
        <w:t xml:space="preserve"> performance</w:t>
      </w:r>
      <w:r w:rsidR="00C623A3">
        <w:rPr>
          <w:rFonts w:ascii="Times New Roman" w:hAnsi="Times New Roman" w:cs="Times New Roman" w:hint="eastAsia"/>
          <w:sz w:val="20"/>
          <w:szCs w:val="20"/>
          <w:lang w:val="en-GB"/>
        </w:rPr>
        <w:t>, QoS requirements, UE capabilities, etc</w:t>
      </w:r>
      <w:r w:rsidRPr="001C4768">
        <w:rPr>
          <w:rFonts w:ascii="Times New Roman" w:eastAsia="等线" w:hAnsi="Times New Roman" w:cs="Times New Roman" w:hint="eastAsia"/>
          <w:sz w:val="20"/>
          <w:szCs w:val="20"/>
          <w:lang w:val="en-GB"/>
        </w:rPr>
        <w:t>.</w:t>
      </w:r>
    </w:p>
    <w:p w:rsidR="00CA3953" w:rsidRDefault="006622C6" w:rsidP="00E010C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However, </w:t>
      </w:r>
      <w:r w:rsidR="00CA3953">
        <w:rPr>
          <w:rFonts w:ascii="Times New Roman" w:eastAsia="等线" w:hAnsi="Times New Roman" w:cs="Times New Roman" w:hint="eastAsia"/>
          <w:sz w:val="20"/>
          <w:szCs w:val="20"/>
          <w:lang w:val="en-GB"/>
        </w:rPr>
        <w:t>the NG-RAN may not be able to make sound decisions on whether/when/how to perform dynamic switching of the</w:t>
      </w:r>
      <w:r w:rsidR="00CA3953" w:rsidRPr="001C4768">
        <w:rPr>
          <w:rFonts w:ascii="Times New Roman" w:eastAsia="等线" w:hAnsi="Times New Roman" w:cs="Times New Roman" w:hint="eastAsia"/>
          <w:sz w:val="20"/>
          <w:szCs w:val="20"/>
          <w:lang w:val="en-GB"/>
        </w:rPr>
        <w:t xml:space="preserve"> </w:t>
      </w:r>
      <w:r w:rsidR="00CA3953" w:rsidRPr="001C4768">
        <w:rPr>
          <w:rFonts w:ascii="Times New Roman" w:eastAsia="等线" w:hAnsi="Times New Roman" w:cs="Times New Roman"/>
          <w:sz w:val="20"/>
          <w:szCs w:val="20"/>
          <w:lang w:val="en-GB"/>
        </w:rPr>
        <w:t xml:space="preserve">delivery mode </w:t>
      </w:r>
      <w:r w:rsidR="00CA3953">
        <w:rPr>
          <w:rFonts w:ascii="Times New Roman" w:eastAsia="等线" w:hAnsi="Times New Roman" w:cs="Times New Roman" w:hint="eastAsia"/>
          <w:sz w:val="20"/>
          <w:szCs w:val="20"/>
          <w:lang w:val="en-GB"/>
        </w:rPr>
        <w:t>of AN resources for MBS services, due to</w:t>
      </w:r>
      <w:r w:rsidR="00055F83">
        <w:rPr>
          <w:rFonts w:ascii="Times New Roman" w:eastAsia="等线" w:hAnsi="Times New Roman" w:cs="Times New Roman" w:hint="eastAsia"/>
          <w:sz w:val="20"/>
          <w:szCs w:val="20"/>
          <w:lang w:val="en-GB"/>
        </w:rPr>
        <w:t xml:space="preserve"> e.g.</w:t>
      </w:r>
      <w:r w:rsidR="00CA3953">
        <w:rPr>
          <w:rFonts w:ascii="Times New Roman" w:eastAsia="等线" w:hAnsi="Times New Roman" w:cs="Times New Roman" w:hint="eastAsia"/>
          <w:sz w:val="20"/>
          <w:szCs w:val="20"/>
          <w:lang w:val="en-GB"/>
        </w:rPr>
        <w:t>:</w:t>
      </w:r>
    </w:p>
    <w:p w:rsidR="006622C6" w:rsidRDefault="00C02ED0" w:rsidP="00CA3953">
      <w:pPr>
        <w:pStyle w:val="B1"/>
        <w:numPr>
          <w:ilvl w:val="0"/>
          <w:numId w:val="20"/>
        </w:numPr>
      </w:pPr>
      <w:r>
        <w:rPr>
          <w:rFonts w:hint="eastAsia"/>
          <w:lang w:eastAsia="zh-CN"/>
        </w:rPr>
        <w:t>Capab</w:t>
      </w:r>
      <w:r w:rsidR="000D61C5">
        <w:rPr>
          <w:rFonts w:hint="eastAsia"/>
          <w:lang w:eastAsia="zh-CN"/>
        </w:rPr>
        <w:t>i</w:t>
      </w:r>
      <w:r>
        <w:rPr>
          <w:rFonts w:hint="eastAsia"/>
          <w:lang w:eastAsia="zh-CN"/>
        </w:rPr>
        <w:t xml:space="preserve">lities of </w:t>
      </w:r>
      <w:r w:rsidR="00CA3953">
        <w:rPr>
          <w:rFonts w:hint="eastAsia"/>
          <w:lang w:eastAsia="zh-CN"/>
        </w:rPr>
        <w:t>NG-RAN node</w:t>
      </w:r>
      <w:r>
        <w:rPr>
          <w:rFonts w:hint="eastAsia"/>
          <w:lang w:eastAsia="zh-CN"/>
        </w:rPr>
        <w:t>s</w:t>
      </w:r>
      <w:r w:rsidR="00CA3953">
        <w:rPr>
          <w:rFonts w:hint="eastAsia"/>
          <w:lang w:eastAsia="zh-CN"/>
        </w:rPr>
        <w:t xml:space="preserve"> </w:t>
      </w:r>
      <w:r>
        <w:rPr>
          <w:rFonts w:hint="eastAsia"/>
          <w:lang w:eastAsia="zh-CN"/>
        </w:rPr>
        <w:t>vary</w:t>
      </w:r>
      <w:r w:rsidR="00A53507">
        <w:rPr>
          <w:rFonts w:hint="eastAsia"/>
          <w:lang w:eastAsia="zh-CN"/>
        </w:rPr>
        <w:t xml:space="preserve"> in the network</w:t>
      </w:r>
      <w:r>
        <w:rPr>
          <w:rFonts w:hint="eastAsia"/>
          <w:lang w:eastAsia="zh-CN"/>
        </w:rPr>
        <w:t>,</w:t>
      </w:r>
      <w:r w:rsidR="00A53507">
        <w:rPr>
          <w:rFonts w:hint="eastAsia"/>
          <w:lang w:eastAsia="zh-CN"/>
        </w:rPr>
        <w:t xml:space="preserve"> and</w:t>
      </w:r>
      <w:r>
        <w:rPr>
          <w:rFonts w:hint="eastAsia"/>
          <w:lang w:eastAsia="zh-CN"/>
        </w:rPr>
        <w:t xml:space="preserve"> some may not have good policy or algorithms on delivery mode switching;</w:t>
      </w:r>
    </w:p>
    <w:p w:rsidR="00D50C49" w:rsidRPr="00D50C49" w:rsidRDefault="00055F83" w:rsidP="00E010C4">
      <w:pPr>
        <w:pStyle w:val="B1"/>
        <w:numPr>
          <w:ilvl w:val="0"/>
          <w:numId w:val="20"/>
        </w:numPr>
      </w:pPr>
      <w:r>
        <w:rPr>
          <w:rFonts w:hint="eastAsia"/>
          <w:lang w:eastAsia="zh-CN"/>
        </w:rPr>
        <w:t>Lack of</w:t>
      </w:r>
      <w:r w:rsidR="00C02ED0">
        <w:rPr>
          <w:rFonts w:hint="eastAsia"/>
          <w:lang w:eastAsia="zh-CN"/>
        </w:rPr>
        <w:t xml:space="preserve"> </w:t>
      </w:r>
      <w:r w:rsidR="00D50C49">
        <w:rPr>
          <w:rFonts w:hint="eastAsia"/>
          <w:lang w:eastAsia="zh-CN"/>
        </w:rPr>
        <w:t>information, e.g.</w:t>
      </w:r>
      <w:r w:rsidR="00CA3953">
        <w:rPr>
          <w:rFonts w:hint="eastAsia"/>
          <w:lang w:eastAsia="zh-CN"/>
        </w:rPr>
        <w:t xml:space="preserve"> </w:t>
      </w:r>
      <w:r w:rsidR="00C02ED0">
        <w:rPr>
          <w:rFonts w:hint="eastAsia"/>
          <w:lang w:eastAsia="zh-CN"/>
        </w:rPr>
        <w:t xml:space="preserve">UE capabilities and/or </w:t>
      </w:r>
      <w:r w:rsidR="00CA3953">
        <w:rPr>
          <w:rFonts w:hint="eastAsia"/>
          <w:lang w:eastAsia="zh-CN"/>
        </w:rPr>
        <w:t>application requirements</w:t>
      </w:r>
      <w:r w:rsidR="00A53507">
        <w:rPr>
          <w:rFonts w:hint="eastAsia"/>
          <w:lang w:eastAsia="zh-CN"/>
        </w:rPr>
        <w:t xml:space="preserve"> with regard to delivery mode</w:t>
      </w:r>
      <w:r>
        <w:rPr>
          <w:rFonts w:hint="eastAsia"/>
          <w:lang w:eastAsia="zh-CN"/>
        </w:rPr>
        <w:t>.</w:t>
      </w:r>
    </w:p>
    <w:p w:rsidR="00EF3D03" w:rsidRDefault="002D0DDB" w:rsidP="00411B37">
      <w:pPr>
        <w:pStyle w:val="B1"/>
        <w:ind w:left="0" w:firstLine="0"/>
        <w:rPr>
          <w:lang w:eastAsia="zh-CN"/>
        </w:rPr>
      </w:pPr>
      <w:r>
        <w:rPr>
          <w:rFonts w:hint="eastAsia"/>
        </w:rPr>
        <w:t xml:space="preserve">To </w:t>
      </w:r>
      <w:r w:rsidR="00EF3D03">
        <w:rPr>
          <w:rFonts w:hint="eastAsia"/>
          <w:lang w:eastAsia="zh-CN"/>
        </w:rPr>
        <w:t xml:space="preserve">assistant the NG-RAN to make a better decision on </w:t>
      </w:r>
      <w:r w:rsidR="00CA3953">
        <w:rPr>
          <w:rFonts w:hint="eastAsia"/>
          <w:lang w:eastAsia="zh-CN"/>
        </w:rPr>
        <w:t xml:space="preserve">dynamic </w:t>
      </w:r>
      <w:r w:rsidR="00EF3D03">
        <w:rPr>
          <w:rFonts w:hint="eastAsia"/>
        </w:rPr>
        <w:t>switch</w:t>
      </w:r>
      <w:r w:rsidR="00CA3953">
        <w:rPr>
          <w:rFonts w:hint="eastAsia"/>
          <w:lang w:eastAsia="zh-CN"/>
        </w:rPr>
        <w:t>ing</w:t>
      </w:r>
      <w:r w:rsidR="00EF3D03">
        <w:rPr>
          <w:rFonts w:hint="eastAsia"/>
        </w:rPr>
        <w:t xml:space="preserve"> </w:t>
      </w:r>
      <w:r w:rsidR="00CA3953">
        <w:rPr>
          <w:rFonts w:hint="eastAsia"/>
          <w:lang w:eastAsia="zh-CN"/>
        </w:rPr>
        <w:t xml:space="preserve">of </w:t>
      </w:r>
      <w:r w:rsidR="00EF3D03">
        <w:rPr>
          <w:rFonts w:hint="eastAsia"/>
        </w:rPr>
        <w:t>the</w:t>
      </w:r>
      <w:r w:rsidR="00EF3D03" w:rsidRPr="001C4768">
        <w:rPr>
          <w:rFonts w:hint="eastAsia"/>
        </w:rPr>
        <w:t xml:space="preserve"> </w:t>
      </w:r>
      <w:r w:rsidR="00EF3D03" w:rsidRPr="001C4768">
        <w:t xml:space="preserve">delivery mode </w:t>
      </w:r>
      <w:r w:rsidR="00EF3D03">
        <w:rPr>
          <w:rFonts w:hint="eastAsia"/>
        </w:rPr>
        <w:t>of AN resources</w:t>
      </w:r>
      <w:r w:rsidR="00CA3953">
        <w:rPr>
          <w:rFonts w:hint="eastAsia"/>
          <w:lang w:eastAsia="zh-CN"/>
        </w:rPr>
        <w:t xml:space="preserve"> for MBS services</w:t>
      </w:r>
      <w:r w:rsidR="00EF3D03">
        <w:rPr>
          <w:rFonts w:hint="eastAsia"/>
          <w:lang w:eastAsia="zh-CN"/>
        </w:rPr>
        <w:t xml:space="preserve">, it is proposed that the CN provides MBS assistance information to the NG-RAN. The </w:t>
      </w:r>
      <w:r w:rsidR="006622C6">
        <w:rPr>
          <w:rFonts w:hint="eastAsia"/>
          <w:lang w:eastAsia="zh-CN"/>
        </w:rPr>
        <w:t>MBS assistance information</w:t>
      </w:r>
      <w:r w:rsidR="00D50C49">
        <w:rPr>
          <w:rFonts w:hint="eastAsia"/>
          <w:lang w:eastAsia="zh-CN"/>
        </w:rPr>
        <w:t xml:space="preserve"> may include:</w:t>
      </w:r>
    </w:p>
    <w:p w:rsidR="00E24EA9" w:rsidRDefault="0084151A" w:rsidP="00E24EA9">
      <w:pPr>
        <w:pStyle w:val="B1"/>
        <w:numPr>
          <w:ilvl w:val="0"/>
          <w:numId w:val="20"/>
        </w:numPr>
        <w:rPr>
          <w:lang w:eastAsia="zh-CN"/>
        </w:rPr>
      </w:pPr>
      <w:r>
        <w:rPr>
          <w:rFonts w:hint="eastAsia"/>
          <w:lang w:eastAsia="zh-CN"/>
        </w:rPr>
        <w:t>s</w:t>
      </w:r>
      <w:r w:rsidR="00A53507">
        <w:rPr>
          <w:rFonts w:hint="eastAsia"/>
          <w:lang w:eastAsia="zh-CN"/>
        </w:rPr>
        <w:t xml:space="preserve">uggested </w:t>
      </w:r>
      <w:r w:rsidR="009433CE">
        <w:rPr>
          <w:rFonts w:hint="eastAsia"/>
          <w:lang w:eastAsia="zh-CN"/>
        </w:rPr>
        <w:t>number</w:t>
      </w:r>
      <w:r w:rsidR="00475117">
        <w:rPr>
          <w:rFonts w:hint="eastAsia"/>
          <w:lang w:eastAsia="zh-CN"/>
        </w:rPr>
        <w:t xml:space="preserve"> of UE</w:t>
      </w:r>
      <w:r w:rsidR="009433CE">
        <w:rPr>
          <w:rFonts w:hint="eastAsia"/>
          <w:lang w:eastAsia="zh-CN"/>
        </w:rPr>
        <w:t xml:space="preserve">s for multicast delivery. When </w:t>
      </w:r>
      <w:r w:rsidR="00E24EA9">
        <w:rPr>
          <w:rFonts w:hint="eastAsia"/>
          <w:lang w:eastAsia="zh-CN"/>
        </w:rPr>
        <w:t xml:space="preserve">the </w:t>
      </w:r>
      <w:r w:rsidR="009433CE">
        <w:rPr>
          <w:rFonts w:hint="eastAsia"/>
        </w:rPr>
        <w:t>number of UEs receiving</w:t>
      </w:r>
      <w:r w:rsidR="009433CE">
        <w:rPr>
          <w:rFonts w:hint="eastAsia"/>
          <w:lang w:eastAsia="zh-CN"/>
        </w:rPr>
        <w:t xml:space="preserve"> or interested in</w:t>
      </w:r>
      <w:r w:rsidR="009433CE">
        <w:rPr>
          <w:rFonts w:hint="eastAsia"/>
        </w:rPr>
        <w:t xml:space="preserve"> the </w:t>
      </w:r>
      <w:r w:rsidR="00E24EA9">
        <w:rPr>
          <w:rFonts w:hint="eastAsia"/>
          <w:lang w:eastAsia="zh-CN"/>
        </w:rPr>
        <w:t xml:space="preserve">MBS </w:t>
      </w:r>
      <w:r w:rsidR="009433CE">
        <w:rPr>
          <w:rFonts w:hint="eastAsia"/>
        </w:rPr>
        <w:t>service in a cell</w:t>
      </w:r>
      <w:r w:rsidR="00475117">
        <w:rPr>
          <w:rFonts w:hint="eastAsia"/>
          <w:lang w:eastAsia="zh-CN"/>
        </w:rPr>
        <w:t xml:space="preserve"> or in</w:t>
      </w:r>
      <w:r w:rsidR="00E24EA9">
        <w:rPr>
          <w:rFonts w:hint="eastAsia"/>
          <w:lang w:eastAsia="zh-CN"/>
        </w:rPr>
        <w:t xml:space="preserve"> the NG-RAN </w:t>
      </w:r>
      <w:r w:rsidR="009B1B8C">
        <w:rPr>
          <w:rFonts w:hint="eastAsia"/>
          <w:lang w:eastAsia="zh-CN"/>
        </w:rPr>
        <w:t xml:space="preserve">node </w:t>
      </w:r>
      <w:r w:rsidR="00E24EA9">
        <w:rPr>
          <w:rFonts w:hint="eastAsia"/>
          <w:lang w:eastAsia="zh-CN"/>
        </w:rPr>
        <w:t>reach this number, multica</w:t>
      </w:r>
      <w:r w:rsidR="000D61C5">
        <w:rPr>
          <w:rFonts w:hint="eastAsia"/>
          <w:lang w:eastAsia="zh-CN"/>
        </w:rPr>
        <w:t>s</w:t>
      </w:r>
      <w:r w:rsidR="00E24EA9">
        <w:rPr>
          <w:rFonts w:hint="eastAsia"/>
          <w:lang w:eastAsia="zh-CN"/>
        </w:rPr>
        <w:t>t delivery mode is preferable</w:t>
      </w:r>
      <w:r w:rsidR="009B1B8C">
        <w:rPr>
          <w:rFonts w:hint="eastAsia"/>
          <w:lang w:eastAsia="zh-CN"/>
        </w:rPr>
        <w:t>;</w:t>
      </w:r>
    </w:p>
    <w:p w:rsidR="00D50C49" w:rsidRDefault="00D50C49" w:rsidP="00D50C49">
      <w:pPr>
        <w:pStyle w:val="B1"/>
        <w:numPr>
          <w:ilvl w:val="0"/>
          <w:numId w:val="20"/>
        </w:numPr>
        <w:rPr>
          <w:lang w:eastAsia="zh-CN"/>
        </w:rPr>
      </w:pPr>
      <w:r>
        <w:rPr>
          <w:rFonts w:hint="eastAsia"/>
        </w:rPr>
        <w:t>number of UEs receiving</w:t>
      </w:r>
      <w:r w:rsidR="009433CE">
        <w:rPr>
          <w:rFonts w:hint="eastAsia"/>
          <w:lang w:eastAsia="zh-CN"/>
        </w:rPr>
        <w:t xml:space="preserve"> or interested in</w:t>
      </w:r>
      <w:r>
        <w:rPr>
          <w:rFonts w:hint="eastAsia"/>
        </w:rPr>
        <w:t xml:space="preserve"> the </w:t>
      </w:r>
      <w:r w:rsidR="00E24EA9">
        <w:rPr>
          <w:rFonts w:hint="eastAsia"/>
          <w:lang w:eastAsia="zh-CN"/>
        </w:rPr>
        <w:t>MBS</w:t>
      </w:r>
      <w:r>
        <w:rPr>
          <w:rFonts w:hint="eastAsia"/>
        </w:rPr>
        <w:t xml:space="preserve"> service in a cell</w:t>
      </w:r>
      <w:r w:rsidR="00E24EA9">
        <w:rPr>
          <w:rFonts w:hint="eastAsia"/>
          <w:lang w:eastAsia="zh-CN"/>
        </w:rPr>
        <w:t xml:space="preserve"> </w:t>
      </w:r>
      <w:r w:rsidR="009B1B8C">
        <w:rPr>
          <w:rFonts w:hint="eastAsia"/>
          <w:lang w:eastAsia="zh-CN"/>
        </w:rPr>
        <w:t xml:space="preserve">of the NG-RAN node </w:t>
      </w:r>
      <w:r w:rsidR="00E24EA9">
        <w:rPr>
          <w:rFonts w:hint="eastAsia"/>
          <w:lang w:eastAsia="zh-CN"/>
        </w:rPr>
        <w:t>or in the NG-RAN</w:t>
      </w:r>
      <w:r w:rsidR="009B1B8C">
        <w:rPr>
          <w:rFonts w:hint="eastAsia"/>
          <w:lang w:eastAsia="zh-CN"/>
        </w:rPr>
        <w:t xml:space="preserve"> node, based on the statistics or prediction by the CN;</w:t>
      </w:r>
    </w:p>
    <w:p w:rsidR="00E24EA9" w:rsidRDefault="009B1B8C" w:rsidP="00D50C49">
      <w:pPr>
        <w:pStyle w:val="B1"/>
        <w:numPr>
          <w:ilvl w:val="0"/>
          <w:numId w:val="20"/>
        </w:numPr>
        <w:rPr>
          <w:lang w:eastAsia="zh-CN"/>
        </w:rPr>
      </w:pPr>
      <w:r>
        <w:rPr>
          <w:rFonts w:hint="eastAsia"/>
          <w:lang w:eastAsia="zh-CN"/>
        </w:rPr>
        <w:t>delivery mode information for an MBS</w:t>
      </w:r>
      <w:r w:rsidR="009A5D56">
        <w:rPr>
          <w:rFonts w:hint="eastAsia"/>
          <w:lang w:eastAsia="zh-CN"/>
        </w:rPr>
        <w:t xml:space="preserve"> session</w:t>
      </w:r>
      <w:r w:rsidR="00A47DF5">
        <w:rPr>
          <w:rFonts w:hint="eastAsia"/>
          <w:lang w:eastAsia="zh-CN"/>
        </w:rPr>
        <w:t xml:space="preserve"> or </w:t>
      </w:r>
      <w:r>
        <w:rPr>
          <w:rFonts w:hint="eastAsia"/>
          <w:lang w:eastAsia="zh-CN"/>
        </w:rPr>
        <w:t>QoS flow, e.g. whether unicast a</w:t>
      </w:r>
      <w:r w:rsidR="005E6CB0">
        <w:rPr>
          <w:rFonts w:hint="eastAsia"/>
          <w:lang w:eastAsia="zh-CN"/>
        </w:rPr>
        <w:t>nd/or multicast delivery mode are</w:t>
      </w:r>
      <w:r>
        <w:rPr>
          <w:rFonts w:hint="eastAsia"/>
          <w:lang w:eastAsia="zh-CN"/>
        </w:rPr>
        <w:t xml:space="preserve"> allowed;</w:t>
      </w:r>
    </w:p>
    <w:p w:rsidR="009B1B8C" w:rsidRDefault="00A74F9E" w:rsidP="00F260DA">
      <w:pPr>
        <w:pStyle w:val="B1"/>
        <w:numPr>
          <w:ilvl w:val="0"/>
          <w:numId w:val="20"/>
        </w:numPr>
        <w:rPr>
          <w:lang w:eastAsia="zh-CN"/>
        </w:rPr>
      </w:pPr>
      <w:r>
        <w:rPr>
          <w:rFonts w:hint="eastAsia"/>
          <w:lang w:eastAsia="zh-CN"/>
        </w:rPr>
        <w:t>NG-RAN performance, e.g. congestion status, communication performance</w:t>
      </w:r>
      <w:r w:rsidR="00F260DA">
        <w:rPr>
          <w:rFonts w:hint="eastAsia"/>
          <w:lang w:eastAsia="zh-CN"/>
        </w:rPr>
        <w:t>,</w:t>
      </w:r>
      <w:r w:rsidR="00F260DA" w:rsidRPr="00F260DA">
        <w:rPr>
          <w:rFonts w:hint="eastAsia"/>
          <w:lang w:eastAsia="zh-CN"/>
        </w:rPr>
        <w:t xml:space="preserve"> </w:t>
      </w:r>
      <w:r w:rsidR="00F260DA">
        <w:rPr>
          <w:rFonts w:hint="eastAsia"/>
          <w:lang w:eastAsia="zh-CN"/>
        </w:rPr>
        <w:t>based on the statistics or prediction by the CN;</w:t>
      </w:r>
    </w:p>
    <w:p w:rsidR="00F260DA" w:rsidRDefault="0084151A" w:rsidP="00D50C49">
      <w:pPr>
        <w:pStyle w:val="B1"/>
        <w:numPr>
          <w:ilvl w:val="0"/>
          <w:numId w:val="20"/>
        </w:numPr>
        <w:rPr>
          <w:lang w:eastAsia="zh-CN"/>
        </w:rPr>
      </w:pPr>
      <w:r>
        <w:rPr>
          <w:rFonts w:hint="eastAsia"/>
          <w:lang w:eastAsia="zh-CN"/>
        </w:rPr>
        <w:t>s</w:t>
      </w:r>
      <w:r w:rsidR="00F260DA">
        <w:rPr>
          <w:rFonts w:hint="eastAsia"/>
          <w:lang w:eastAsia="zh-CN"/>
        </w:rPr>
        <w:t xml:space="preserve">uggested delivery mode based on NG-RAN </w:t>
      </w:r>
      <w:r w:rsidR="00F260DA">
        <w:rPr>
          <w:lang w:eastAsia="zh-CN"/>
        </w:rPr>
        <w:t>performance</w:t>
      </w:r>
      <w:r w:rsidR="00F260DA">
        <w:rPr>
          <w:rFonts w:hint="eastAsia"/>
          <w:lang w:eastAsia="zh-CN"/>
        </w:rPr>
        <w:t>;</w:t>
      </w:r>
    </w:p>
    <w:p w:rsidR="00A74F9E" w:rsidRDefault="0084151A" w:rsidP="00C53640">
      <w:pPr>
        <w:pStyle w:val="B1"/>
        <w:numPr>
          <w:ilvl w:val="0"/>
          <w:numId w:val="20"/>
        </w:numPr>
        <w:rPr>
          <w:lang w:eastAsia="zh-CN"/>
        </w:rPr>
      </w:pPr>
      <w:r>
        <w:rPr>
          <w:rFonts w:hint="eastAsia"/>
          <w:lang w:eastAsia="zh-CN"/>
        </w:rPr>
        <w:t>i</w:t>
      </w:r>
      <w:r w:rsidR="00A74F9E">
        <w:rPr>
          <w:rFonts w:hint="eastAsia"/>
          <w:lang w:eastAsia="zh-CN"/>
        </w:rPr>
        <w:t>nformation of MBS services/groups</w:t>
      </w:r>
      <w:r w:rsidR="003116D7">
        <w:rPr>
          <w:rFonts w:hint="eastAsia"/>
          <w:lang w:eastAsia="zh-CN"/>
        </w:rPr>
        <w:t xml:space="preserve"> subscribed by the UE</w:t>
      </w:r>
      <w:r w:rsidR="00A74F9E">
        <w:rPr>
          <w:rFonts w:hint="eastAsia"/>
          <w:lang w:eastAsia="zh-CN"/>
        </w:rPr>
        <w:t>, e.g. TMGI;</w:t>
      </w:r>
    </w:p>
    <w:p w:rsidR="00A74F9E" w:rsidRDefault="00F260DA" w:rsidP="00C53640">
      <w:pPr>
        <w:pStyle w:val="B1"/>
        <w:numPr>
          <w:ilvl w:val="0"/>
          <w:numId w:val="20"/>
        </w:numPr>
        <w:rPr>
          <w:lang w:eastAsia="zh-CN"/>
        </w:rPr>
      </w:pPr>
      <w:r>
        <w:rPr>
          <w:rFonts w:hint="eastAsia"/>
          <w:lang w:eastAsia="zh-CN"/>
        </w:rPr>
        <w:t>UE capabilities, e.g. whether the UE supports multicast</w:t>
      </w:r>
      <w:r w:rsidR="00254270">
        <w:rPr>
          <w:rFonts w:hint="eastAsia"/>
        </w:rPr>
        <w:t>/broadcast</w:t>
      </w:r>
      <w:r>
        <w:rPr>
          <w:rFonts w:hint="eastAsia"/>
          <w:lang w:eastAsia="zh-CN"/>
        </w:rPr>
        <w:t xml:space="preserve"> delivery mode;</w:t>
      </w:r>
    </w:p>
    <w:p w:rsidR="00F260DA" w:rsidRDefault="0084151A" w:rsidP="00C53640">
      <w:pPr>
        <w:pStyle w:val="B1"/>
        <w:numPr>
          <w:ilvl w:val="0"/>
          <w:numId w:val="20"/>
        </w:numPr>
        <w:rPr>
          <w:lang w:eastAsia="zh-CN"/>
        </w:rPr>
      </w:pPr>
      <w:r>
        <w:rPr>
          <w:rFonts w:hint="eastAsia"/>
          <w:lang w:eastAsia="zh-CN"/>
        </w:rPr>
        <w:t>e</w:t>
      </w:r>
      <w:r w:rsidR="00F260DA">
        <w:rPr>
          <w:rFonts w:hint="eastAsia"/>
          <w:lang w:eastAsia="zh-CN"/>
        </w:rPr>
        <w:t>tc.</w:t>
      </w:r>
    </w:p>
    <w:p w:rsidR="00776162" w:rsidRDefault="00776162" w:rsidP="00776162">
      <w:pPr>
        <w:pStyle w:val="B1"/>
        <w:ind w:left="0" w:firstLine="0"/>
      </w:pPr>
      <w:r>
        <w:rPr>
          <w:rFonts w:hint="eastAsia"/>
        </w:rPr>
        <w:t xml:space="preserve">The MBS assistance information is determined by the CN based on MBS service information, MBS related PCC policy, UE subscription and </w:t>
      </w:r>
      <w:r>
        <w:t>capabilities</w:t>
      </w:r>
      <w:r>
        <w:rPr>
          <w:rFonts w:hint="eastAsia"/>
        </w:rPr>
        <w:t xml:space="preserve"> on MBS services, etc. The AF provides MBS service parameters, which may include the information of allowed/</w:t>
      </w:r>
      <w:r>
        <w:t>preferred</w:t>
      </w:r>
      <w:r>
        <w:rPr>
          <w:rFonts w:hint="eastAsia"/>
        </w:rPr>
        <w:t xml:space="preserve"> delivery mode(s) taking into account of the MBS service/application requirements, to the PCF. The PCF, based on MBS service information and other information (e.g. network performance, local configuration), decides the MBS related PCC policy and provides to the SMF. Based on the MBS related PCC policy, UE subscription/</w:t>
      </w:r>
      <w:r>
        <w:t>capabilities</w:t>
      </w:r>
      <w:r>
        <w:rPr>
          <w:rFonts w:hint="eastAsia"/>
        </w:rPr>
        <w:t xml:space="preserve"> and/or local policy, etc., the SMF decides the MBS assistance information. </w:t>
      </w:r>
    </w:p>
    <w:p w:rsidR="00776162" w:rsidRDefault="00776162" w:rsidP="00776162">
      <w:pPr>
        <w:pStyle w:val="B1"/>
        <w:ind w:left="0" w:firstLine="0"/>
      </w:pPr>
      <w:r>
        <w:rPr>
          <w:rFonts w:hint="eastAsia"/>
        </w:rPr>
        <w:lastRenderedPageBreak/>
        <w:t xml:space="preserve">The MBS assistance information can be </w:t>
      </w:r>
      <w:r>
        <w:t>determined</w:t>
      </w:r>
      <w:r>
        <w:rPr>
          <w:rFonts w:hint="eastAsia"/>
        </w:rPr>
        <w:t xml:space="preserve"> and dynamically updated also based on network analytics. That is, t</w:t>
      </w:r>
      <w:r>
        <w:t>h</w:t>
      </w:r>
      <w:r>
        <w:rPr>
          <w:rFonts w:hint="eastAsia"/>
        </w:rPr>
        <w:t xml:space="preserve">e AF, PCF and SMF can subscribe or request from the NWDAF the analytics information on </w:t>
      </w:r>
      <w:r>
        <w:t>"Service Experience", "Network Performance"</w:t>
      </w:r>
      <w:r>
        <w:rPr>
          <w:rFonts w:hint="eastAsia"/>
        </w:rPr>
        <w:t xml:space="preserve"> and/or </w:t>
      </w:r>
      <w:r>
        <w:t>"</w:t>
      </w:r>
      <w:r w:rsidRPr="00AC3C0F">
        <w:t>User Data Congestion Analytics</w:t>
      </w:r>
      <w:r>
        <w:t>"</w:t>
      </w:r>
      <w:r>
        <w:rPr>
          <w:rFonts w:hint="eastAsia"/>
        </w:rPr>
        <w:t xml:space="preserve">, etc., as specified in </w:t>
      </w:r>
      <w:r w:rsidRPr="00776162">
        <w:t>TS 23.288</w:t>
      </w:r>
      <w:r w:rsidRPr="00776162">
        <w:rPr>
          <w:rFonts w:hint="eastAsia"/>
        </w:rPr>
        <w:t>,</w:t>
      </w:r>
      <w:r>
        <w:rPr>
          <w:rFonts w:hint="eastAsia"/>
        </w:rPr>
        <w:t xml:space="preserve"> and then determine/update the MBS service parameters, MBS related PCC policy and MBS assistance information based on the analytics information.</w:t>
      </w:r>
    </w:p>
    <w:p w:rsidR="00776162" w:rsidRPr="00926C21" w:rsidRDefault="00776162" w:rsidP="00776162">
      <w:pPr>
        <w:pStyle w:val="B1"/>
        <w:ind w:left="0" w:firstLine="0"/>
      </w:pPr>
      <w:r>
        <w:rPr>
          <w:rFonts w:hint="eastAsia"/>
        </w:rPr>
        <w:t xml:space="preserve">The MBS assistance information can be </w:t>
      </w:r>
      <w:r>
        <w:t>provided</w:t>
      </w:r>
      <w:r>
        <w:rPr>
          <w:rFonts w:hint="eastAsia"/>
        </w:rPr>
        <w:t xml:space="preserve"> by the SMF to the RAN via the AMF during the procedures of MBS service configuration, session start and/or PDU session establishment/</w:t>
      </w:r>
      <w:r>
        <w:t>modification</w:t>
      </w:r>
      <w:r>
        <w:rPr>
          <w:rFonts w:hint="eastAsia"/>
        </w:rPr>
        <w:t xml:space="preserve"> associated with MBS service, etc.</w:t>
      </w:r>
      <w:r w:rsidRPr="00926C21">
        <w:rPr>
          <w:rFonts w:hint="eastAsia"/>
        </w:rPr>
        <w:t xml:space="preserve"> </w:t>
      </w:r>
      <w:r>
        <w:rPr>
          <w:rFonts w:hint="eastAsia"/>
        </w:rPr>
        <w:t>Based on the MBS assistance information, the NG-RAN determines for the MBS session the delivery mode of AN resource</w:t>
      </w:r>
      <w:r w:rsidR="000B5984">
        <w:rPr>
          <w:rFonts w:hint="eastAsia"/>
          <w:lang w:eastAsia="zh-CN"/>
        </w:rPr>
        <w:t>s</w:t>
      </w:r>
      <w:r>
        <w:rPr>
          <w:rFonts w:hint="eastAsia"/>
        </w:rPr>
        <w:t>, or dynamically switches the delivery mode of AN resource</w:t>
      </w:r>
      <w:r w:rsidR="000B5984">
        <w:rPr>
          <w:rFonts w:hint="eastAsia"/>
          <w:lang w:eastAsia="zh-CN"/>
        </w:rPr>
        <w:t>s</w:t>
      </w:r>
      <w:r>
        <w:rPr>
          <w:rFonts w:hint="eastAsia"/>
        </w:rPr>
        <w:t xml:space="preserve"> from unicast to multicast (or vice versa).</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3F342C">
        <w:rPr>
          <w:rFonts w:ascii="Times New Roman" w:eastAsiaTheme="minorEastAsia" w:hAnsi="Times New Roman" w:cs="Times New Roman" w:hint="eastAsia"/>
          <w:color w:val="000000"/>
          <w:sz w:val="20"/>
          <w:szCs w:val="20"/>
          <w:lang w:val="en-GB"/>
        </w:rPr>
        <w:t>change</w:t>
      </w:r>
      <w:r w:rsidR="003E40CF">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06772E">
        <w:rPr>
          <w:rFonts w:ascii="Times New Roman" w:eastAsiaTheme="minorEastAsia" w:hAnsi="Times New Roman" w:cs="Times New Roman" w:hint="eastAsia"/>
          <w:color w:val="000000"/>
          <w:sz w:val="20"/>
          <w:szCs w:val="20"/>
          <w:lang w:val="en-GB"/>
        </w:rPr>
        <w:t>57</w:t>
      </w:r>
      <w:r>
        <w:rPr>
          <w:rFonts w:ascii="Times New Roman" w:eastAsia="Malgun Gothic" w:hAnsi="Times New Roman" w:cs="Times New Roman" w:hint="eastAsia"/>
          <w:color w:val="000000"/>
          <w:sz w:val="20"/>
          <w:szCs w:val="20"/>
          <w:lang w:val="en-GB"/>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0F6DBD" w:rsidRPr="0006772E" w:rsidRDefault="000F6DBD" w:rsidP="000F6DB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00667C60">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0F6DBD" w:rsidRPr="000F6DBD" w:rsidRDefault="000F6DBD" w:rsidP="000F6DBD">
      <w:pPr>
        <w:keepNext/>
        <w:keepLines/>
        <w:pBdr>
          <w:top w:val="single" w:sz="12" w:space="3" w:color="auto"/>
        </w:pBdr>
        <w:spacing w:before="240" w:after="180"/>
        <w:ind w:left="1134" w:hanging="1134"/>
        <w:outlineLvl w:val="0"/>
        <w:rPr>
          <w:rFonts w:ascii="Arial" w:eastAsia="等线" w:hAnsi="Arial" w:cs="Times New Roman"/>
          <w:sz w:val="36"/>
          <w:szCs w:val="20"/>
          <w:lang w:val="en-GB" w:eastAsia="en-US"/>
        </w:rPr>
      </w:pPr>
      <w:bookmarkStart w:id="1" w:name="_Toc2086436"/>
      <w:bookmarkStart w:id="2" w:name="_Toc25918774"/>
      <w:bookmarkStart w:id="3" w:name="_Toc31011390"/>
      <w:bookmarkStart w:id="4" w:name="_Toc31176903"/>
      <w:r w:rsidRPr="000F6DBD">
        <w:rPr>
          <w:rFonts w:ascii="Arial" w:eastAsia="等线" w:hAnsi="Arial" w:cs="Times New Roman"/>
          <w:sz w:val="36"/>
          <w:szCs w:val="20"/>
          <w:lang w:val="en-GB" w:eastAsia="en-US"/>
        </w:rPr>
        <w:t>2</w:t>
      </w:r>
      <w:r w:rsidRPr="000F6DBD">
        <w:rPr>
          <w:rFonts w:ascii="Arial" w:eastAsia="等线" w:hAnsi="Arial" w:cs="Times New Roman"/>
          <w:sz w:val="36"/>
          <w:szCs w:val="20"/>
          <w:lang w:val="en-GB" w:eastAsia="en-US"/>
        </w:rPr>
        <w:tab/>
        <w:t>References</w:t>
      </w:r>
      <w:bookmarkEnd w:id="1"/>
      <w:bookmarkEnd w:id="2"/>
      <w:bookmarkEnd w:id="3"/>
      <w:bookmarkEnd w:id="4"/>
    </w:p>
    <w:p w:rsidR="000F6DBD" w:rsidRPr="000F6DBD" w:rsidRDefault="000F6DBD" w:rsidP="000F6DBD">
      <w:pPr>
        <w:spacing w:after="180"/>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The following documents contain provisions which, through reference in this text, constitute provisions of the present document.</w:t>
      </w:r>
    </w:p>
    <w:p w:rsidR="000F6DBD" w:rsidRPr="000F6DBD" w:rsidRDefault="000F6DBD" w:rsidP="000F6DBD">
      <w:pPr>
        <w:spacing w:after="180"/>
        <w:ind w:left="568" w:hanging="284"/>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w:t>
      </w:r>
      <w:r w:rsidRPr="000F6DBD">
        <w:rPr>
          <w:rFonts w:ascii="Times New Roman" w:eastAsia="等线" w:hAnsi="Times New Roman" w:cs="Times New Roman"/>
          <w:sz w:val="20"/>
          <w:szCs w:val="20"/>
          <w:lang w:val="en-GB" w:eastAsia="en-US"/>
        </w:rPr>
        <w:tab/>
        <w:t>References are either specific (identified by date of publication, edition number, version number, etc.) or non</w:t>
      </w:r>
      <w:r w:rsidRPr="000F6DBD">
        <w:rPr>
          <w:rFonts w:ascii="Times New Roman" w:eastAsia="等线" w:hAnsi="Times New Roman" w:cs="Times New Roman"/>
          <w:sz w:val="20"/>
          <w:szCs w:val="20"/>
          <w:lang w:val="en-GB" w:eastAsia="en-US"/>
        </w:rPr>
        <w:noBreakHyphen/>
        <w:t>specific.</w:t>
      </w:r>
    </w:p>
    <w:p w:rsidR="000F6DBD" w:rsidRPr="000F6DBD" w:rsidRDefault="000F6DBD" w:rsidP="000F6DBD">
      <w:pPr>
        <w:spacing w:after="180"/>
        <w:ind w:left="568" w:hanging="284"/>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w:t>
      </w:r>
      <w:r w:rsidRPr="000F6DBD">
        <w:rPr>
          <w:rFonts w:ascii="Times New Roman" w:eastAsia="等线" w:hAnsi="Times New Roman" w:cs="Times New Roman"/>
          <w:sz w:val="20"/>
          <w:szCs w:val="20"/>
          <w:lang w:val="en-GB" w:eastAsia="en-US"/>
        </w:rPr>
        <w:tab/>
        <w:t>For a specific reference, subsequent revisions do not apply.</w:t>
      </w:r>
    </w:p>
    <w:p w:rsidR="000F6DBD" w:rsidRPr="000F6DBD" w:rsidRDefault="000F6DBD" w:rsidP="000F6DBD">
      <w:pPr>
        <w:spacing w:after="180"/>
        <w:ind w:left="568" w:hanging="284"/>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w:t>
      </w:r>
      <w:r w:rsidRPr="000F6DBD">
        <w:rPr>
          <w:rFonts w:ascii="Times New Roman" w:eastAsia="等线"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0F6DBD">
        <w:rPr>
          <w:rFonts w:ascii="Times New Roman" w:eastAsia="等线" w:hAnsi="Times New Roman" w:cs="Times New Roman"/>
          <w:i/>
          <w:sz w:val="20"/>
          <w:szCs w:val="20"/>
          <w:lang w:val="en-GB" w:eastAsia="en-US"/>
        </w:rPr>
        <w:t xml:space="preserve"> in the same Release as the present document</w:t>
      </w:r>
      <w:r w:rsidRPr="000F6DBD">
        <w:rPr>
          <w:rFonts w:ascii="Times New Roman" w:eastAsia="等线" w:hAnsi="Times New Roman" w:cs="Times New Roman"/>
          <w:sz w:val="20"/>
          <w:szCs w:val="20"/>
          <w:lang w:val="en-GB" w:eastAsia="en-US"/>
        </w:rPr>
        <w:t>.</w:t>
      </w:r>
    </w:p>
    <w:p w:rsidR="000F6DBD" w:rsidRPr="000F6DBD" w:rsidRDefault="000F6DBD" w:rsidP="000F6DBD">
      <w:pPr>
        <w:keepLines/>
        <w:spacing w:after="180"/>
        <w:ind w:left="1702" w:hanging="1418"/>
        <w:rPr>
          <w:rFonts w:ascii="Times New Roman" w:eastAsia="等线" w:hAnsi="Times New Roman" w:cs="Times New Roman"/>
          <w:sz w:val="20"/>
          <w:szCs w:val="20"/>
          <w:lang w:val="en-GB" w:eastAsia="en-US"/>
        </w:rPr>
      </w:pPr>
      <w:r w:rsidRPr="000F6DBD">
        <w:rPr>
          <w:rFonts w:ascii="Times New Roman" w:eastAsia="等线" w:hAnsi="Times New Roman" w:cs="Times New Roman"/>
          <w:sz w:val="20"/>
          <w:szCs w:val="20"/>
          <w:lang w:val="en-GB" w:eastAsia="en-US"/>
        </w:rPr>
        <w:t>[1]</w:t>
      </w:r>
      <w:r w:rsidRPr="000F6DBD">
        <w:rPr>
          <w:rFonts w:ascii="Times New Roman" w:eastAsia="等线" w:hAnsi="Times New Roman" w:cs="Times New Roman"/>
          <w:sz w:val="20"/>
          <w:szCs w:val="20"/>
          <w:lang w:val="en-GB" w:eastAsia="en-US"/>
        </w:rPr>
        <w:tab/>
        <w:t>3GPP TR 21.905: "Vocabulary for 3GPP Specifications".</w:t>
      </w:r>
    </w:p>
    <w:p w:rsidR="000F6DBD" w:rsidRPr="000F6DBD" w:rsidRDefault="000F6DBD" w:rsidP="000F6DBD">
      <w:pPr>
        <w:keepLines/>
        <w:spacing w:after="180"/>
        <w:ind w:left="1702" w:hanging="1418"/>
        <w:rPr>
          <w:rFonts w:ascii="Times New Roman" w:eastAsia="等线" w:hAnsi="Times New Roman" w:cs="Times New Roman"/>
          <w:sz w:val="20"/>
          <w:szCs w:val="20"/>
          <w:lang w:val="en-GB" w:eastAsia="en-US"/>
        </w:rPr>
      </w:pPr>
      <w:bookmarkStart w:id="5" w:name="definitions"/>
      <w:bookmarkEnd w:id="5"/>
      <w:r w:rsidRPr="000F6DBD">
        <w:rPr>
          <w:rFonts w:ascii="Times New Roman" w:eastAsia="等线" w:hAnsi="Times New Roman" w:cs="Times New Roman"/>
          <w:sz w:val="20"/>
          <w:szCs w:val="20"/>
          <w:lang w:val="en-GB" w:eastAsia="en-US"/>
        </w:rPr>
        <w:t>[2]</w:t>
      </w:r>
      <w:r w:rsidRPr="000F6DBD">
        <w:rPr>
          <w:rFonts w:ascii="Times New Roman" w:eastAsia="等线" w:hAnsi="Times New Roman" w:cs="Times New Roman"/>
          <w:sz w:val="20"/>
          <w:szCs w:val="20"/>
          <w:lang w:val="en-GB" w:eastAsia="en-US"/>
        </w:rPr>
        <w:tab/>
        <w:t>3GPP TS 23.501: "System architecture for the 5G System (5GS)".</w:t>
      </w:r>
    </w:p>
    <w:p w:rsidR="000F6DBD" w:rsidRPr="000F6DBD" w:rsidRDefault="000F6DBD" w:rsidP="000F6DBD">
      <w:pPr>
        <w:keepLines/>
        <w:spacing w:after="180"/>
        <w:ind w:left="1702" w:hanging="1418"/>
        <w:rPr>
          <w:rFonts w:ascii="Times New Roman" w:eastAsia="等线" w:hAnsi="Times New Roman" w:cs="Times New Roman"/>
          <w:sz w:val="20"/>
          <w:szCs w:val="20"/>
          <w:lang w:val="en-GB" w:eastAsia="ko-KR"/>
        </w:rPr>
      </w:pPr>
      <w:r w:rsidRPr="000F6DBD">
        <w:rPr>
          <w:rFonts w:ascii="Times New Roman" w:eastAsia="等线" w:hAnsi="Times New Roman" w:cs="Times New Roman"/>
          <w:sz w:val="20"/>
          <w:szCs w:val="20"/>
          <w:lang w:val="en-GB" w:eastAsia="ko-KR"/>
        </w:rPr>
        <w:t>[3]</w:t>
      </w:r>
      <w:r w:rsidRPr="000F6DBD">
        <w:rPr>
          <w:rFonts w:ascii="Times New Roman" w:eastAsia="等线" w:hAnsi="Times New Roman" w:cs="Times New Roman"/>
          <w:sz w:val="20"/>
          <w:szCs w:val="20"/>
          <w:lang w:val="en-GB" w:eastAsia="ko-KR"/>
        </w:rPr>
        <w:tab/>
        <w:t>3GPP TS 22.101: "Service aspects; Service principles".</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[4]</w:t>
      </w:r>
      <w:r w:rsidRPr="000F6DBD">
        <w:rPr>
          <w:rFonts w:ascii="Times New Roman" w:eastAsia="DengXian" w:hAnsi="Times New Roman" w:cs="Times New Roman"/>
          <w:sz w:val="20"/>
          <w:szCs w:val="20"/>
          <w:lang w:val="en-GB" w:eastAsia="en-US"/>
        </w:rPr>
        <w:tab/>
        <w:t>3GPP TS 23.246: "Multimedia Broadcast/Multicast Service (MBMS); Architecture and functional description".</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[5]</w:t>
      </w:r>
      <w:r w:rsidRPr="000F6DBD">
        <w:rPr>
          <w:rFonts w:ascii="Times New Roman" w:eastAsia="DengXian" w:hAnsi="Times New Roman" w:cs="Times New Roman"/>
          <w:sz w:val="20"/>
          <w:szCs w:val="20"/>
          <w:lang w:val="en-GB" w:eastAsia="en-US"/>
        </w:rPr>
        <w:tab/>
        <w:t>3GPP TS 23.468: "Group Communication System Enablers for LTE (GCSE_LTE)".</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[6]</w:t>
      </w:r>
      <w:r w:rsidRPr="000F6DBD">
        <w:rPr>
          <w:rFonts w:ascii="Times New Roman" w:eastAsia="DengXian" w:hAnsi="Times New Roman" w:cs="Times New Roman"/>
          <w:sz w:val="20"/>
          <w:szCs w:val="20"/>
          <w:lang w:val="en-GB" w:eastAsia="en-US"/>
        </w:rPr>
        <w:tab/>
        <w:t>3GPP TS 26.348: "Northbound Application Programming Interface (API) for Multimedia Broadcast/Multicast Service (MBMS) at the xMB reference point".</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[7]</w:t>
      </w:r>
      <w:r w:rsidRPr="000F6DBD">
        <w:rPr>
          <w:rFonts w:ascii="Times New Roman" w:eastAsia="DengXian" w:hAnsi="Times New Roman" w:cs="Times New Roman"/>
          <w:sz w:val="20"/>
          <w:szCs w:val="20"/>
          <w:lang w:val="en-GB" w:eastAsia="en-US"/>
        </w:rPr>
        <w:tab/>
        <w:t>3GPP TS 23.316: "Wireless and wireline convergence access support for the 5G System (5GS)".</w:t>
      </w:r>
    </w:p>
    <w:p w:rsidR="000F6DBD" w:rsidRPr="000F6DBD" w:rsidRDefault="000F6DBD" w:rsidP="000F6DBD">
      <w:pPr>
        <w:keepLines/>
        <w:spacing w:after="180"/>
        <w:ind w:left="1702" w:hanging="1418"/>
        <w:rPr>
          <w:rFonts w:ascii="Times New Roman" w:eastAsia="DengXian" w:hAnsi="Times New Roman" w:cs="Times New Roman"/>
          <w:sz w:val="20"/>
          <w:szCs w:val="20"/>
          <w:lang w:val="en-GB" w:eastAsia="en-US"/>
        </w:rPr>
      </w:pPr>
      <w:r w:rsidRPr="000F6DBD">
        <w:rPr>
          <w:rFonts w:ascii="Times New Roman" w:eastAsia="DengXian" w:hAnsi="Times New Roman" w:cs="Times New Roman"/>
          <w:sz w:val="20"/>
          <w:szCs w:val="20"/>
          <w:lang w:val="en-GB" w:eastAsia="en-US"/>
        </w:rPr>
        <w:t>[8]</w:t>
      </w:r>
      <w:r w:rsidRPr="000F6DBD">
        <w:rPr>
          <w:rFonts w:ascii="Times New Roman" w:eastAsia="DengXian" w:hAnsi="Times New Roman" w:cs="Times New Roman"/>
          <w:sz w:val="20"/>
          <w:szCs w:val="20"/>
          <w:lang w:val="en-GB" w:eastAsia="en-US"/>
        </w:rPr>
        <w:tab/>
        <w:t>3GPP TS 23.502: "Procedures for the 5G System (5GS)".</w:t>
      </w:r>
    </w:p>
    <w:p w:rsidR="00667C60" w:rsidRPr="007F357E" w:rsidRDefault="00667C60" w:rsidP="00667C60">
      <w:pPr>
        <w:pStyle w:val="EX"/>
        <w:rPr>
          <w:ins w:id="6" w:author="CATT_dxy6" w:date="2020-05-20T10:52:00Z"/>
        </w:rPr>
      </w:pPr>
      <w:ins w:id="7" w:author="CATT_dxy6" w:date="2020-05-20T10:52:00Z">
        <w:r w:rsidRPr="007F357E">
          <w:t>[</w:t>
        </w:r>
        <w:r>
          <w:rPr>
            <w:rFonts w:hint="eastAsia"/>
            <w:lang w:val="en-GB" w:eastAsia="zh-CN"/>
          </w:rPr>
          <w:t>Y</w:t>
        </w:r>
        <w:r w:rsidRPr="007F357E">
          <w:t>]</w:t>
        </w:r>
        <w:r w:rsidRPr="007F357E">
          <w:tab/>
          <w:t>3GPP</w:t>
        </w:r>
        <w:r>
          <w:t> TS 23.</w:t>
        </w:r>
        <w:r>
          <w:rPr>
            <w:lang w:val="en-GB"/>
          </w:rPr>
          <w:t>288</w:t>
        </w:r>
        <w:r>
          <w:t>: "Architecture enhancements for 5G System (5GS) to support network data analytics services".</w:t>
        </w:r>
      </w:ins>
    </w:p>
    <w:p w:rsidR="000F6DBD" w:rsidRDefault="000F6DBD">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667C60">
        <w:rPr>
          <w:rFonts w:ascii="Arial Unicode MS" w:eastAsia="Arial Unicode MS" w:hAnsi="Arial Unicode MS" w:cs="Arial Unicode MS" w:hint="eastAsia"/>
          <w:color w:val="FF0000"/>
          <w:sz w:val="32"/>
          <w:szCs w:val="48"/>
        </w:rPr>
        <w:t>2</w:t>
      </w:r>
      <w:r w:rsidR="00667C60" w:rsidRPr="006C0A6C">
        <w:rPr>
          <w:rFonts w:ascii="Arial Unicode MS" w:eastAsia="Arial Unicode MS" w:hAnsi="Arial Unicode MS" w:cs="Arial Unicode MS" w:hint="eastAsia"/>
          <w:color w:val="FF0000"/>
          <w:sz w:val="32"/>
          <w:szCs w:val="48"/>
          <w:vertAlign w:val="superscript"/>
        </w:rPr>
        <w:t>nd</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6C0A6C" w:rsidRPr="006A30C1" w:rsidRDefault="006C0A6C" w:rsidP="006C0A6C">
      <w:pPr>
        <w:pStyle w:val="2"/>
      </w:pPr>
      <w:bookmarkStart w:id="8" w:name="_Toc22552196"/>
      <w:bookmarkStart w:id="9" w:name="_Toc22930369"/>
      <w:bookmarkStart w:id="10" w:name="_Toc22987239"/>
      <w:bookmarkStart w:id="11" w:name="_Toc23256825"/>
      <w:bookmarkStart w:id="12" w:name="_Toc25353553"/>
      <w:bookmarkStart w:id="13" w:name="_Toc25918799"/>
      <w:bookmarkStart w:id="14" w:name="_Toc31011418"/>
      <w:bookmarkStart w:id="15" w:name="_Toc31176931"/>
      <w:r w:rsidRPr="006A30C1">
        <w:t>6.0</w:t>
      </w:r>
      <w:r w:rsidRPr="006A30C1">
        <w:tab/>
        <w:t>Mapping of solutions to key issues</w:t>
      </w:r>
      <w:bookmarkEnd w:id="8"/>
      <w:bookmarkEnd w:id="9"/>
      <w:bookmarkEnd w:id="10"/>
      <w:bookmarkEnd w:id="11"/>
      <w:bookmarkEnd w:id="12"/>
      <w:bookmarkEnd w:id="13"/>
      <w:bookmarkEnd w:id="14"/>
      <w:bookmarkEnd w:id="15"/>
    </w:p>
    <w:p w:rsidR="006C0A6C" w:rsidRPr="006A30C1" w:rsidRDefault="006C0A6C" w:rsidP="006C0A6C">
      <w:pPr>
        <w:pStyle w:val="EditorsNote"/>
      </w:pPr>
      <w:r w:rsidRPr="006A30C1">
        <w:t>Editor's note:</w:t>
      </w:r>
      <w:r w:rsidRPr="006A30C1">
        <w:tab/>
        <w:t>This clause describes the mapping between solutions and key issues.</w:t>
      </w:r>
    </w:p>
    <w:p w:rsidR="006C0A6C" w:rsidRPr="006A30C1" w:rsidRDefault="006C0A6C" w:rsidP="006C0A6C">
      <w:pPr>
        <w:pStyle w:val="TH"/>
      </w:pPr>
      <w:r w:rsidRPr="006A30C1">
        <w:lastRenderedPageBreak/>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6C0A6C" w:rsidRPr="006A30C1" w:rsidTr="006030E6">
        <w:tc>
          <w:tcPr>
            <w:tcW w:w="1080" w:type="dxa"/>
            <w:shd w:val="clear" w:color="auto" w:fill="auto"/>
          </w:tcPr>
          <w:p w:rsidR="006C0A6C" w:rsidRPr="006A30C1" w:rsidRDefault="006C0A6C" w:rsidP="006030E6">
            <w:pPr>
              <w:pStyle w:val="TAH"/>
            </w:pPr>
          </w:p>
        </w:tc>
        <w:tc>
          <w:tcPr>
            <w:tcW w:w="8550" w:type="dxa"/>
            <w:gridSpan w:val="9"/>
            <w:shd w:val="clear" w:color="auto" w:fill="auto"/>
          </w:tcPr>
          <w:p w:rsidR="006C0A6C" w:rsidRPr="006A30C1" w:rsidRDefault="006C0A6C" w:rsidP="006030E6">
            <w:pPr>
              <w:pStyle w:val="TAH"/>
            </w:pPr>
            <w:r w:rsidRPr="006A30C1">
              <w:t>Key Issues</w:t>
            </w:r>
          </w:p>
        </w:tc>
      </w:tr>
      <w:tr w:rsidR="006C0A6C" w:rsidRPr="006A30C1" w:rsidTr="006030E6">
        <w:tc>
          <w:tcPr>
            <w:tcW w:w="1080" w:type="dxa"/>
            <w:shd w:val="clear" w:color="auto" w:fill="auto"/>
          </w:tcPr>
          <w:p w:rsidR="006C0A6C" w:rsidRPr="006A30C1" w:rsidRDefault="006C0A6C" w:rsidP="006030E6">
            <w:pPr>
              <w:pStyle w:val="TAH"/>
            </w:pPr>
            <w:r w:rsidRPr="006A30C1">
              <w:t>Solutions</w:t>
            </w:r>
          </w:p>
        </w:tc>
        <w:tc>
          <w:tcPr>
            <w:tcW w:w="900" w:type="dxa"/>
            <w:shd w:val="clear" w:color="auto" w:fill="auto"/>
          </w:tcPr>
          <w:p w:rsidR="006C0A6C" w:rsidRPr="006A30C1" w:rsidRDefault="006C0A6C" w:rsidP="006030E6">
            <w:pPr>
              <w:pStyle w:val="TAH"/>
            </w:pPr>
            <w:r w:rsidRPr="006A30C1">
              <w:t>1</w:t>
            </w:r>
          </w:p>
          <w:p w:rsidR="006C0A6C" w:rsidRPr="006A30C1" w:rsidRDefault="006C0A6C" w:rsidP="006030E6">
            <w:pPr>
              <w:pStyle w:val="TAH"/>
            </w:pPr>
            <w:r w:rsidRPr="006A30C1">
              <w:t>MBS session management</w:t>
            </w:r>
          </w:p>
        </w:tc>
        <w:tc>
          <w:tcPr>
            <w:tcW w:w="900" w:type="dxa"/>
            <w:shd w:val="clear" w:color="auto" w:fill="auto"/>
          </w:tcPr>
          <w:p w:rsidR="006C0A6C" w:rsidRPr="006A30C1" w:rsidRDefault="006C0A6C" w:rsidP="006030E6">
            <w:pPr>
              <w:pStyle w:val="TAH"/>
            </w:pPr>
            <w:r w:rsidRPr="006A30C1">
              <w:t>2</w:t>
            </w:r>
          </w:p>
          <w:p w:rsidR="006C0A6C" w:rsidRPr="006A30C1" w:rsidRDefault="006C0A6C" w:rsidP="006030E6">
            <w:pPr>
              <w:pStyle w:val="TAH"/>
            </w:pPr>
            <w:r w:rsidRPr="006A30C1">
              <w:t>Service levels definition</w:t>
            </w:r>
          </w:p>
        </w:tc>
        <w:tc>
          <w:tcPr>
            <w:tcW w:w="1080" w:type="dxa"/>
            <w:shd w:val="clear" w:color="auto" w:fill="auto"/>
          </w:tcPr>
          <w:p w:rsidR="006C0A6C" w:rsidRPr="006A30C1" w:rsidRDefault="006C0A6C" w:rsidP="006030E6">
            <w:pPr>
              <w:pStyle w:val="TAH"/>
            </w:pPr>
            <w:r w:rsidRPr="006A30C1">
              <w:t>3</w:t>
            </w:r>
          </w:p>
          <w:p w:rsidR="006C0A6C" w:rsidRPr="006A30C1" w:rsidRDefault="006C0A6C" w:rsidP="006030E6">
            <w:pPr>
              <w:pStyle w:val="TAH"/>
            </w:pPr>
            <w:r w:rsidRPr="006A30C1">
              <w:t>Levels of authorization for MC</w:t>
            </w:r>
          </w:p>
        </w:tc>
        <w:tc>
          <w:tcPr>
            <w:tcW w:w="810" w:type="dxa"/>
            <w:shd w:val="clear" w:color="auto" w:fill="auto"/>
          </w:tcPr>
          <w:p w:rsidR="006C0A6C" w:rsidRPr="006A30C1" w:rsidRDefault="006C0A6C" w:rsidP="006030E6">
            <w:pPr>
              <w:pStyle w:val="TAH"/>
            </w:pPr>
            <w:r w:rsidRPr="006A30C1">
              <w:t>4</w:t>
            </w:r>
          </w:p>
          <w:p w:rsidR="006C0A6C" w:rsidRPr="006A30C1" w:rsidRDefault="006C0A6C" w:rsidP="006030E6">
            <w:pPr>
              <w:pStyle w:val="TAH"/>
              <w:rPr>
                <w:rFonts w:eastAsia="MS Mincho"/>
              </w:rPr>
            </w:pPr>
            <w:r w:rsidRPr="006A30C1">
              <w:rPr>
                <w:rFonts w:eastAsia="MS Mincho"/>
              </w:rPr>
              <w:t>QoS for MC and BC</w:t>
            </w:r>
          </w:p>
        </w:tc>
        <w:tc>
          <w:tcPr>
            <w:tcW w:w="990" w:type="dxa"/>
          </w:tcPr>
          <w:p w:rsidR="006C0A6C" w:rsidRPr="006A30C1" w:rsidRDefault="006C0A6C" w:rsidP="006030E6">
            <w:pPr>
              <w:pStyle w:val="TAH"/>
            </w:pPr>
            <w:r w:rsidRPr="006A30C1">
              <w:t>5</w:t>
            </w:r>
          </w:p>
          <w:p w:rsidR="006C0A6C" w:rsidRPr="006A30C1" w:rsidRDefault="006C0A6C" w:rsidP="006030E6">
            <w:pPr>
              <w:pStyle w:val="TAH"/>
              <w:rPr>
                <w:rFonts w:eastAsia="MS Mincho"/>
              </w:rPr>
            </w:pPr>
            <w:r w:rsidRPr="006A30C1">
              <w:rPr>
                <w:rFonts w:eastAsia="MS Mincho"/>
              </w:rPr>
              <w:t>BC TV and Radio services</w:t>
            </w:r>
          </w:p>
        </w:tc>
        <w:tc>
          <w:tcPr>
            <w:tcW w:w="720" w:type="dxa"/>
          </w:tcPr>
          <w:p w:rsidR="006C0A6C" w:rsidRPr="006A30C1" w:rsidRDefault="006C0A6C" w:rsidP="006030E6">
            <w:pPr>
              <w:pStyle w:val="TAH"/>
            </w:pPr>
            <w:r w:rsidRPr="006A30C1">
              <w:t>6</w:t>
            </w:r>
          </w:p>
          <w:p w:rsidR="006C0A6C" w:rsidRPr="006A30C1" w:rsidRDefault="006C0A6C" w:rsidP="006030E6">
            <w:pPr>
              <w:pStyle w:val="TAH"/>
              <w:rPr>
                <w:rFonts w:eastAsia="MS Mincho"/>
              </w:rPr>
            </w:pPr>
            <w:r w:rsidRPr="006A30C1">
              <w:rPr>
                <w:rFonts w:eastAsia="MS Mincho"/>
              </w:rPr>
              <w:t>Local MBS</w:t>
            </w:r>
          </w:p>
        </w:tc>
        <w:tc>
          <w:tcPr>
            <w:tcW w:w="900" w:type="dxa"/>
          </w:tcPr>
          <w:p w:rsidR="006C0A6C" w:rsidRPr="006A30C1" w:rsidRDefault="006C0A6C" w:rsidP="006030E6">
            <w:pPr>
              <w:pStyle w:val="TAH"/>
            </w:pPr>
            <w:r w:rsidRPr="006A30C1">
              <w:t>7</w:t>
            </w:r>
          </w:p>
          <w:p w:rsidR="006C0A6C" w:rsidRPr="006A30C1" w:rsidRDefault="006C0A6C" w:rsidP="006030E6">
            <w:pPr>
              <w:pStyle w:val="TAH"/>
            </w:pPr>
            <w:r w:rsidRPr="006A30C1">
              <w:t>MC-UC delivery mode switch</w:t>
            </w:r>
          </w:p>
        </w:tc>
        <w:tc>
          <w:tcPr>
            <w:tcW w:w="990" w:type="dxa"/>
          </w:tcPr>
          <w:p w:rsidR="006C0A6C" w:rsidRPr="006A30C1" w:rsidRDefault="006C0A6C" w:rsidP="006030E6">
            <w:pPr>
              <w:pStyle w:val="TAH"/>
            </w:pPr>
            <w:r w:rsidRPr="006A30C1">
              <w:t>8</w:t>
            </w:r>
          </w:p>
          <w:p w:rsidR="006C0A6C" w:rsidRPr="006A30C1" w:rsidRDefault="006C0A6C" w:rsidP="006030E6">
            <w:pPr>
              <w:pStyle w:val="TAH"/>
            </w:pPr>
            <w:r w:rsidRPr="006A30C1">
              <w:t>BC-UC delivery method switch</w:t>
            </w:r>
          </w:p>
        </w:tc>
        <w:tc>
          <w:tcPr>
            <w:tcW w:w="1260" w:type="dxa"/>
          </w:tcPr>
          <w:p w:rsidR="006C0A6C" w:rsidRPr="006A30C1" w:rsidRDefault="006C0A6C" w:rsidP="006030E6">
            <w:pPr>
              <w:pStyle w:val="TAH"/>
            </w:pPr>
            <w:r w:rsidRPr="006A30C1">
              <w:t>9</w:t>
            </w:r>
          </w:p>
          <w:p w:rsidR="006C0A6C" w:rsidRPr="006A30C1" w:rsidRDefault="006C0A6C" w:rsidP="006030E6">
            <w:pPr>
              <w:pStyle w:val="TAH"/>
            </w:pPr>
            <w:r w:rsidRPr="006A30C1">
              <w:t>IWK with EPC/eMBMS for Public Safety</w:t>
            </w:r>
          </w:p>
        </w:tc>
      </w:tr>
      <w:tr w:rsidR="006C0A6C" w:rsidRPr="006A30C1" w:rsidTr="006030E6">
        <w:tc>
          <w:tcPr>
            <w:tcW w:w="1080" w:type="dxa"/>
            <w:shd w:val="clear" w:color="auto" w:fill="auto"/>
          </w:tcPr>
          <w:p w:rsidR="006C0A6C" w:rsidRPr="006A30C1" w:rsidRDefault="006C0A6C" w:rsidP="006030E6">
            <w:pPr>
              <w:pStyle w:val="TAH"/>
            </w:pPr>
            <w:r w:rsidRPr="006A30C1">
              <w:t>1</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r w:rsidRPr="006A30C1">
              <w:t>x</w:t>
            </w: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2</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3</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4</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rPr>
                <w:lang w:eastAsia="zh-CN"/>
              </w:rPr>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5</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6</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7</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r w:rsidRPr="006A30C1">
              <w:t>x</w:t>
            </w:r>
          </w:p>
        </w:tc>
        <w:tc>
          <w:tcPr>
            <w:tcW w:w="900" w:type="dxa"/>
          </w:tcPr>
          <w:p w:rsidR="006C0A6C" w:rsidRPr="006A30C1" w:rsidRDefault="006C0A6C" w:rsidP="006030E6">
            <w:pPr>
              <w:pStyle w:val="TAC"/>
              <w:rPr>
                <w:lang w:eastAsia="zh-CN"/>
              </w:rPr>
            </w:pPr>
          </w:p>
        </w:tc>
        <w:tc>
          <w:tcPr>
            <w:tcW w:w="990" w:type="dxa"/>
          </w:tcPr>
          <w:p w:rsidR="006C0A6C" w:rsidRPr="006A30C1" w:rsidRDefault="006C0A6C" w:rsidP="006030E6">
            <w:pPr>
              <w:pStyle w:val="TAC"/>
              <w:rPr>
                <w:lang w:eastAsia="zh-CN"/>
              </w:rPr>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rPr>
                <w:lang w:eastAsia="zh-CN"/>
              </w:rPr>
            </w:pPr>
            <w:ins w:id="16" w:author="CATT_dxy6" w:date="2020-05-12T17:03:00Z">
              <w:r>
                <w:rPr>
                  <w:rFonts w:hint="eastAsia"/>
                  <w:lang w:eastAsia="zh-CN"/>
                </w:rPr>
                <w:t>x</w:t>
              </w:r>
            </w:ins>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ins w:id="17" w:author="CATT_dxy6" w:date="2020-05-12T17:03:00Z">
              <w:r>
                <w:rPr>
                  <w:rFonts w:hint="eastAsia"/>
                  <w:lang w:eastAsia="zh-CN"/>
                </w:rPr>
                <w:t>x</w:t>
              </w:r>
            </w:ins>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bl>
    <w:p w:rsidR="006C0A6C" w:rsidRDefault="006C0A6C">
      <w:pPr>
        <w:rPr>
          <w:b/>
          <w:bCs/>
          <w:sz w:val="28"/>
          <w:szCs w:val="36"/>
        </w:rPr>
      </w:pPr>
    </w:p>
    <w:p w:rsidR="001868DF" w:rsidRPr="0006772E" w:rsidRDefault="001868DF" w:rsidP="001868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667C60">
        <w:rPr>
          <w:rFonts w:ascii="Arial Unicode MS" w:eastAsia="Arial Unicode MS" w:hAnsi="Arial Unicode MS" w:cs="Arial Unicode MS" w:hint="eastAsia"/>
          <w:color w:val="FF0000"/>
          <w:sz w:val="32"/>
          <w:szCs w:val="48"/>
        </w:rPr>
        <w:t>3</w:t>
      </w:r>
      <w:r w:rsidR="00667C60">
        <w:rPr>
          <w:rFonts w:ascii="Arial Unicode MS" w:eastAsia="Arial Unicode MS" w:hAnsi="Arial Unicode MS" w:cs="Arial Unicode MS" w:hint="eastAsia"/>
          <w:color w:val="FF0000"/>
          <w:sz w:val="32"/>
          <w:szCs w:val="48"/>
          <w:vertAlign w:val="superscript"/>
        </w:rPr>
        <w:t>r</w:t>
      </w:r>
      <w:r w:rsidR="006C0A6C" w:rsidRPr="006C0A6C">
        <w:rPr>
          <w:rFonts w:ascii="Arial Unicode MS" w:eastAsia="Arial Unicode MS" w:hAnsi="Arial Unicode MS" w:cs="Arial Unicode MS" w:hint="eastAsia"/>
          <w:color w:val="FF0000"/>
          <w:sz w:val="32"/>
          <w:szCs w:val="48"/>
          <w:vertAlign w:val="superscript"/>
        </w:rPr>
        <w:t>d</w:t>
      </w:r>
      <w:r w:rsidR="006C0A6C">
        <w:rPr>
          <w:rFonts w:ascii="Arial Unicode MS" w:eastAsia="Arial Unicode MS" w:hAnsi="Arial Unicode MS" w:cs="Arial Unicode MS" w:hint="eastAsia"/>
          <w:color w:val="FF0000"/>
          <w:sz w:val="32"/>
          <w:szCs w:val="48"/>
        </w:rPr>
        <w:t xml:space="preserve"> </w:t>
      </w:r>
      <w:r>
        <w:rPr>
          <w:rFonts w:ascii="Arial Unicode MS" w:eastAsia="Arial Unicode MS" w:hAnsi="Arial Unicode MS" w:cs="Arial Unicode MS" w:hint="eastAsia"/>
          <w:color w:val="FF0000"/>
          <w:sz w:val="32"/>
          <w:szCs w:val="48"/>
        </w:rPr>
        <w:t>Change</w:t>
      </w:r>
      <w:r w:rsidRPr="0006772E">
        <w:rPr>
          <w:rFonts w:ascii="Arial Unicode MS" w:eastAsia="Arial Unicode MS" w:hAnsi="Arial Unicode MS" w:cs="Arial Unicode MS"/>
          <w:color w:val="FF0000"/>
          <w:sz w:val="32"/>
          <w:szCs w:val="48"/>
        </w:rPr>
        <w:t xml:space="preserve"> </w:t>
      </w:r>
      <w:r w:rsidR="005A12BC">
        <w:rPr>
          <w:rFonts w:ascii="Arial Unicode MS" w:eastAsia="Arial Unicode MS" w:hAnsi="Arial Unicode MS" w:cs="Arial Unicode MS" w:hint="eastAsia"/>
          <w:color w:val="FF0000"/>
          <w:sz w:val="32"/>
          <w:szCs w:val="48"/>
        </w:rPr>
        <w:t xml:space="preserve">(All new text) </w:t>
      </w:r>
      <w:r w:rsidRPr="0006772E">
        <w:rPr>
          <w:rFonts w:ascii="Arial Unicode MS" w:eastAsia="Arial Unicode MS" w:hAnsi="Arial Unicode MS" w:cs="Arial Unicode MS"/>
          <w:color w:val="FF0000"/>
          <w:sz w:val="32"/>
          <w:szCs w:val="48"/>
        </w:rPr>
        <w:t>*****</w:t>
      </w:r>
      <w:bookmarkStart w:id="18" w:name="OLE_LINK8"/>
      <w:bookmarkStart w:id="19" w:name="OLE_LINK7"/>
    </w:p>
    <w:bookmarkEnd w:id="18"/>
    <w:bookmarkEnd w:id="19"/>
    <w:p w:rsidR="0053028D" w:rsidRDefault="0053028D" w:rsidP="00EE2DEB">
      <w:pPr>
        <w:spacing w:after="180"/>
        <w:rPr>
          <w:rFonts w:ascii="Times New Roman" w:hAnsi="Times New Roman" w:cs="Times New Roman"/>
          <w:sz w:val="20"/>
          <w:szCs w:val="20"/>
          <w:lang w:val="en-GB"/>
        </w:rPr>
      </w:pPr>
    </w:p>
    <w:p w:rsidR="008119EC" w:rsidRPr="00430EF0" w:rsidRDefault="008119EC" w:rsidP="00430EF0">
      <w:pPr>
        <w:pStyle w:val="2"/>
        <w:rPr>
          <w:rFonts w:eastAsia="宋体"/>
        </w:rPr>
      </w:pPr>
      <w:bookmarkStart w:id="20" w:name="_Toc22552197"/>
      <w:bookmarkStart w:id="21" w:name="_Toc22930370"/>
      <w:bookmarkStart w:id="22" w:name="_Toc22987240"/>
      <w:bookmarkStart w:id="23" w:name="_Toc23256826"/>
      <w:bookmarkStart w:id="24" w:name="_Toc25353554"/>
      <w:bookmarkStart w:id="25" w:name="_Toc25918800"/>
      <w:r w:rsidRPr="00430EF0">
        <w:rPr>
          <w:rFonts w:eastAsia="宋体"/>
        </w:rPr>
        <w:t>6.</w:t>
      </w:r>
      <w:r w:rsidRPr="00430EF0">
        <w:rPr>
          <w:rFonts w:eastAsia="宋体" w:hint="eastAsia"/>
        </w:rPr>
        <w:t>X</w:t>
      </w:r>
      <w:r w:rsidRPr="00430EF0">
        <w:rPr>
          <w:rFonts w:eastAsia="宋体" w:hint="eastAsia"/>
        </w:rPr>
        <w:tab/>
      </w:r>
      <w:r w:rsidRPr="00430EF0">
        <w:rPr>
          <w:rFonts w:eastAsia="宋体"/>
        </w:rPr>
        <w:t>Solution</w:t>
      </w:r>
      <w:r w:rsidRPr="00430EF0">
        <w:rPr>
          <w:rFonts w:eastAsia="宋体" w:hint="eastAsia"/>
        </w:rPr>
        <w:t xml:space="preserve"> #</w:t>
      </w:r>
      <w:r w:rsidRPr="00430EF0">
        <w:rPr>
          <w:rFonts w:eastAsia="宋体"/>
        </w:rPr>
        <w:t xml:space="preserve">X: </w:t>
      </w:r>
      <w:bookmarkEnd w:id="20"/>
      <w:bookmarkEnd w:id="21"/>
      <w:bookmarkEnd w:id="22"/>
      <w:bookmarkEnd w:id="23"/>
      <w:bookmarkEnd w:id="24"/>
      <w:bookmarkEnd w:id="25"/>
      <w:r w:rsidR="007D0BF8" w:rsidRPr="007D0BF8">
        <w:rPr>
          <w:rFonts w:eastAsia="宋体"/>
        </w:rPr>
        <w:t>MBS assistance information to RAN for delivery mode switching</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bookmarkStart w:id="26" w:name="_Toc500949099"/>
      <w:bookmarkStart w:id="27" w:name="_Toc22552199"/>
      <w:bookmarkStart w:id="28" w:name="_Toc22930372"/>
      <w:bookmarkStart w:id="29" w:name="_Toc22987242"/>
      <w:bookmarkStart w:id="30" w:name="_Toc23256828"/>
      <w:bookmarkStart w:id="31" w:name="_Toc25353555"/>
      <w:bookmarkStart w:id="32" w:name="_Toc25918801"/>
      <w:r w:rsidRPr="00430EF0">
        <w:rPr>
          <w:rFonts w:ascii="Arial" w:hAnsi="Arial" w:cs="Times New Roman"/>
          <w:b w:val="0"/>
          <w:bCs w:val="0"/>
          <w:sz w:val="28"/>
          <w:szCs w:val="20"/>
          <w:lang w:val="en-GB" w:eastAsia="en-US"/>
        </w:rPr>
        <w:t>6.</w:t>
      </w:r>
      <w:r w:rsidRPr="00430EF0">
        <w:rPr>
          <w:rFonts w:ascii="Arial" w:hAnsi="Arial" w:cs="Times New Roman" w:hint="eastAsia"/>
          <w:b w:val="0"/>
          <w:bCs w:val="0"/>
          <w:sz w:val="28"/>
          <w:szCs w:val="20"/>
          <w:lang w:val="en-GB" w:eastAsia="en-US"/>
        </w:rPr>
        <w:t>X</w:t>
      </w:r>
      <w:r w:rsidRPr="00430EF0">
        <w:rPr>
          <w:rFonts w:ascii="Arial" w:hAnsi="Arial" w:cs="Times New Roman"/>
          <w:b w:val="0"/>
          <w:bCs w:val="0"/>
          <w:sz w:val="28"/>
          <w:szCs w:val="20"/>
          <w:lang w:val="en-GB" w:eastAsia="en-US"/>
        </w:rPr>
        <w:t>.1</w:t>
      </w:r>
      <w:r w:rsidRPr="00430EF0">
        <w:rPr>
          <w:rFonts w:ascii="Arial" w:hAnsi="Arial" w:cs="Times New Roman" w:hint="eastAsia"/>
          <w:b w:val="0"/>
          <w:bCs w:val="0"/>
          <w:sz w:val="28"/>
          <w:szCs w:val="20"/>
          <w:lang w:val="en-GB" w:eastAsia="en-US"/>
        </w:rPr>
        <w:tab/>
      </w:r>
      <w:r w:rsidRPr="00430EF0">
        <w:rPr>
          <w:rFonts w:ascii="Arial" w:hAnsi="Arial" w:cs="Times New Roman"/>
          <w:b w:val="0"/>
          <w:bCs w:val="0"/>
          <w:sz w:val="28"/>
          <w:szCs w:val="20"/>
          <w:lang w:val="en-GB" w:eastAsia="en-US"/>
        </w:rPr>
        <w:t xml:space="preserve">Functional </w:t>
      </w:r>
      <w:r w:rsidRPr="00430EF0">
        <w:rPr>
          <w:rFonts w:ascii="Arial" w:hAnsi="Arial" w:cs="Times New Roman" w:hint="eastAsia"/>
          <w:b w:val="0"/>
          <w:bCs w:val="0"/>
          <w:sz w:val="28"/>
          <w:szCs w:val="20"/>
          <w:lang w:val="en-GB" w:eastAsia="en-US"/>
        </w:rPr>
        <w:t>description</w:t>
      </w:r>
      <w:bookmarkEnd w:id="26"/>
      <w:bookmarkEnd w:id="27"/>
      <w:bookmarkEnd w:id="28"/>
      <w:bookmarkEnd w:id="29"/>
      <w:bookmarkEnd w:id="30"/>
      <w:bookmarkEnd w:id="31"/>
      <w:bookmarkEnd w:id="32"/>
    </w:p>
    <w:p w:rsidR="008119EC" w:rsidRPr="008119EC" w:rsidRDefault="008119EC" w:rsidP="008119EC">
      <w:pPr>
        <w:keepLines/>
        <w:spacing w:after="180"/>
        <w:ind w:left="1702" w:hanging="1418"/>
        <w:rPr>
          <w:rFonts w:ascii="Times New Roman" w:eastAsia="等线" w:hAnsi="Times New Roman" w:cs="Times New Roman"/>
          <w:color w:val="FF0000"/>
          <w:sz w:val="20"/>
          <w:szCs w:val="20"/>
          <w:lang w:val="en-GB" w:eastAsia="en-US"/>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r>
      <w:r w:rsidRPr="008119EC">
        <w:rPr>
          <w:rFonts w:ascii="Times New Roman" w:eastAsia="等线" w:hAnsi="Times New Roman" w:cs="Times New Roman"/>
          <w:color w:val="FF0000"/>
          <w:sz w:val="20"/>
          <w:szCs w:val="20"/>
          <w:lang w:eastAsia="en-US"/>
        </w:rPr>
        <w:t>This clause outlines solution principles and documents any assumptions made</w:t>
      </w:r>
      <w:r w:rsidRPr="008119EC">
        <w:rPr>
          <w:rFonts w:ascii="Times New Roman" w:eastAsia="等线" w:hAnsi="Times New Roman" w:cs="Times New Roman"/>
          <w:color w:val="FF0000"/>
          <w:sz w:val="20"/>
          <w:szCs w:val="20"/>
          <w:lang w:val="en-GB" w:eastAsia="en-US"/>
        </w:rPr>
        <w:t>.</w:t>
      </w:r>
    </w:p>
    <w:p w:rsidR="002270E9" w:rsidRDefault="002270E9" w:rsidP="002270E9">
      <w:pPr>
        <w:spacing w:after="180"/>
        <w:rPr>
          <w:rFonts w:ascii="Times New Roman" w:hAnsi="Times New Roman" w:cs="Times New Roman"/>
          <w:sz w:val="20"/>
          <w:szCs w:val="20"/>
          <w:lang w:val="en-GB"/>
        </w:rPr>
      </w:pPr>
      <w:bookmarkStart w:id="33" w:name="_Toc500949101"/>
      <w:bookmarkStart w:id="34" w:name="_Toc22552200"/>
      <w:bookmarkStart w:id="35" w:name="_Toc22930373"/>
      <w:bookmarkStart w:id="36" w:name="_Toc22987243"/>
      <w:bookmarkStart w:id="37" w:name="_Toc23256829"/>
      <w:bookmarkStart w:id="38" w:name="_Toc25353556"/>
      <w:bookmarkStart w:id="39" w:name="_Toc25918802"/>
      <w:r>
        <w:rPr>
          <w:rFonts w:ascii="Times New Roman" w:eastAsia="等线" w:hAnsi="Times New Roman" w:cs="Times New Roman" w:hint="eastAsia"/>
          <w:sz w:val="20"/>
          <w:szCs w:val="20"/>
          <w:lang w:val="en-GB"/>
        </w:rPr>
        <w:t xml:space="preserve">This solution addresses </w:t>
      </w:r>
      <w:r>
        <w:rPr>
          <w:rFonts w:ascii="Times New Roman" w:eastAsia="等线" w:hAnsi="Times New Roman" w:cs="Times New Roman"/>
          <w:sz w:val="20"/>
          <w:szCs w:val="20"/>
          <w:lang w:val="en-GB"/>
        </w:rPr>
        <w:t>Key Issue #7</w:t>
      </w:r>
      <w:r w:rsidRPr="00A529E7">
        <w:rPr>
          <w:rFonts w:ascii="Times New Roman" w:eastAsia="等线" w:hAnsi="Times New Roman" w:cs="Times New Roman"/>
          <w:sz w:val="20"/>
          <w:szCs w:val="20"/>
          <w:lang w:val="en-GB"/>
        </w:rPr>
        <w:t xml:space="preserve"> </w:t>
      </w:r>
      <w:r w:rsidRPr="00A529E7">
        <w:rPr>
          <w:rFonts w:ascii="Times New Roman" w:hAnsi="Times New Roman" w:cs="Times New Roman"/>
          <w:sz w:val="20"/>
          <w:szCs w:val="20"/>
          <w:lang w:val="en-GB" w:eastAsia="en-GB"/>
        </w:rPr>
        <w:t>"</w:t>
      </w:r>
      <w:r w:rsidRPr="00A529E7">
        <w:rPr>
          <w:rFonts w:ascii="Times New Roman" w:eastAsia="等线" w:hAnsi="Times New Roman" w:cs="Times New Roman"/>
          <w:sz w:val="20"/>
          <w:szCs w:val="20"/>
          <w:lang w:val="en-GB"/>
        </w:rPr>
        <w:t>Reliable delivery mode switching between unicast and multicas</w:t>
      </w:r>
      <w:r>
        <w:rPr>
          <w:rFonts w:ascii="Times New Roman" w:eastAsia="等线" w:hAnsi="Times New Roman" w:cs="Times New Roman" w:hint="eastAsia"/>
          <w:sz w:val="20"/>
          <w:szCs w:val="20"/>
          <w:lang w:val="en-GB"/>
        </w:rPr>
        <w:t>t</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w:t>
      </w:r>
    </w:p>
    <w:p w:rsidR="002270E9" w:rsidRPr="00D50C49" w:rsidRDefault="002270E9" w:rsidP="00905537">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NG-</w:t>
      </w:r>
      <w:r w:rsidRPr="001C4768">
        <w:rPr>
          <w:rFonts w:ascii="Times New Roman" w:eastAsia="等线" w:hAnsi="Times New Roman" w:cs="Times New Roman" w:hint="eastAsia"/>
          <w:sz w:val="20"/>
          <w:szCs w:val="20"/>
          <w:lang w:val="en-GB"/>
        </w:rPr>
        <w:t xml:space="preserve">RAN </w:t>
      </w:r>
      <w:r>
        <w:rPr>
          <w:rFonts w:ascii="Times New Roman" w:eastAsia="等线" w:hAnsi="Times New Roman" w:cs="Times New Roman" w:hint="eastAsia"/>
          <w:sz w:val="20"/>
          <w:szCs w:val="20"/>
          <w:lang w:val="en-GB"/>
        </w:rPr>
        <w:t>may dynamically switch the</w:t>
      </w:r>
      <w:r w:rsidRPr="001C4768">
        <w:rPr>
          <w:rFonts w:ascii="Times New Roman" w:eastAsia="等线" w:hAnsi="Times New Roman" w:cs="Times New Roman" w:hint="eastAsia"/>
          <w:sz w:val="20"/>
          <w:szCs w:val="20"/>
          <w:lang w:val="en-GB"/>
        </w:rPr>
        <w:t xml:space="preserve"> </w:t>
      </w:r>
      <w:r w:rsidRPr="001C4768">
        <w:rPr>
          <w:rFonts w:ascii="Times New Roman" w:eastAsia="等线" w:hAnsi="Times New Roman" w:cs="Times New Roman"/>
          <w:sz w:val="20"/>
          <w:szCs w:val="20"/>
          <w:lang w:val="en-GB"/>
        </w:rPr>
        <w:t xml:space="preserve">delivery mode </w:t>
      </w:r>
      <w:r>
        <w:rPr>
          <w:rFonts w:ascii="Times New Roman" w:eastAsia="等线" w:hAnsi="Times New Roman" w:cs="Times New Roman" w:hint="eastAsia"/>
          <w:sz w:val="20"/>
          <w:szCs w:val="20"/>
          <w:lang w:val="en-GB"/>
        </w:rPr>
        <w:t>of AN resources (i.e. radio bearer) for the MBS service from multicast/broadcast mode to unicast mode, or vice versa</w:t>
      </w:r>
      <w:r>
        <w:rPr>
          <w:rFonts w:hint="eastAsia"/>
        </w:rPr>
        <w:t>.</w:t>
      </w:r>
    </w:p>
    <w:p w:rsidR="002270E9" w:rsidRDefault="002270E9" w:rsidP="002270E9">
      <w:pPr>
        <w:pStyle w:val="B1"/>
        <w:ind w:left="0" w:firstLine="0"/>
        <w:rPr>
          <w:lang w:eastAsia="zh-CN"/>
        </w:rPr>
      </w:pPr>
      <w:r>
        <w:rPr>
          <w:rFonts w:hint="eastAsia"/>
        </w:rPr>
        <w:t xml:space="preserve">To </w:t>
      </w:r>
      <w:r>
        <w:rPr>
          <w:rFonts w:hint="eastAsia"/>
          <w:lang w:eastAsia="zh-CN"/>
        </w:rPr>
        <w:t>assistant the N</w:t>
      </w:r>
      <w:r w:rsidR="00151CD1">
        <w:rPr>
          <w:rFonts w:hint="eastAsia"/>
          <w:lang w:eastAsia="zh-CN"/>
        </w:rPr>
        <w:t>G-RAN in</w:t>
      </w:r>
      <w:r>
        <w:rPr>
          <w:rFonts w:hint="eastAsia"/>
          <w:lang w:eastAsia="zh-CN"/>
        </w:rPr>
        <w:t xml:space="preserve"> </w:t>
      </w:r>
      <w:r w:rsidR="00151CD1">
        <w:rPr>
          <w:rFonts w:hint="eastAsia"/>
          <w:lang w:eastAsia="zh-CN"/>
        </w:rPr>
        <w:t xml:space="preserve">making </w:t>
      </w:r>
      <w:r>
        <w:rPr>
          <w:rFonts w:hint="eastAsia"/>
          <w:lang w:eastAsia="zh-CN"/>
        </w:rPr>
        <w:t>decision</w:t>
      </w:r>
      <w:r w:rsidR="00151CD1">
        <w:rPr>
          <w:rFonts w:hint="eastAsia"/>
          <w:lang w:eastAsia="zh-CN"/>
        </w:rPr>
        <w:t>s</w:t>
      </w:r>
      <w:r>
        <w:rPr>
          <w:rFonts w:hint="eastAsia"/>
          <w:lang w:eastAsia="zh-CN"/>
        </w:rPr>
        <w:t xml:space="preserve"> on dynamic </w:t>
      </w:r>
      <w:r>
        <w:rPr>
          <w:rFonts w:hint="eastAsia"/>
        </w:rPr>
        <w:t>switch</w:t>
      </w:r>
      <w:r>
        <w:rPr>
          <w:rFonts w:hint="eastAsia"/>
          <w:lang w:eastAsia="zh-CN"/>
        </w:rPr>
        <w:t>ing</w:t>
      </w:r>
      <w:r>
        <w:rPr>
          <w:rFonts w:hint="eastAsia"/>
        </w:rPr>
        <w:t xml:space="preserve"> </w:t>
      </w:r>
      <w:r>
        <w:rPr>
          <w:rFonts w:hint="eastAsia"/>
          <w:lang w:eastAsia="zh-CN"/>
        </w:rPr>
        <w:t xml:space="preserve">of </w:t>
      </w:r>
      <w:r>
        <w:rPr>
          <w:rFonts w:hint="eastAsia"/>
        </w:rPr>
        <w:t>the</w:t>
      </w:r>
      <w:r w:rsidRPr="001C4768">
        <w:rPr>
          <w:rFonts w:hint="eastAsia"/>
        </w:rPr>
        <w:t xml:space="preserve"> </w:t>
      </w:r>
      <w:r w:rsidRPr="001C4768">
        <w:t xml:space="preserve">delivery mode </w:t>
      </w:r>
      <w:r>
        <w:rPr>
          <w:rFonts w:hint="eastAsia"/>
        </w:rPr>
        <w:t>of AN resources</w:t>
      </w:r>
      <w:r>
        <w:rPr>
          <w:rFonts w:hint="eastAsia"/>
          <w:lang w:eastAsia="zh-CN"/>
        </w:rPr>
        <w:t xml:space="preserve"> for MBS services</w:t>
      </w:r>
      <w:r w:rsidR="00D71AB9">
        <w:rPr>
          <w:rFonts w:hint="eastAsia"/>
          <w:lang w:eastAsia="zh-CN"/>
        </w:rPr>
        <w:t xml:space="preserve">, </w:t>
      </w:r>
      <w:r>
        <w:rPr>
          <w:rFonts w:hint="eastAsia"/>
          <w:lang w:eastAsia="zh-CN"/>
        </w:rPr>
        <w:t>the CN provides MBS assistance information to the NG-RAN. The MBS assistance information may include:</w:t>
      </w:r>
    </w:p>
    <w:p w:rsidR="002270E9" w:rsidRDefault="00D71AB9" w:rsidP="002270E9">
      <w:pPr>
        <w:pStyle w:val="B1"/>
        <w:numPr>
          <w:ilvl w:val="0"/>
          <w:numId w:val="20"/>
        </w:numPr>
        <w:rPr>
          <w:lang w:eastAsia="zh-CN"/>
        </w:rPr>
      </w:pPr>
      <w:r>
        <w:rPr>
          <w:rFonts w:hint="eastAsia"/>
          <w:lang w:eastAsia="zh-CN"/>
        </w:rPr>
        <w:t>s</w:t>
      </w:r>
      <w:r w:rsidR="002270E9">
        <w:rPr>
          <w:rFonts w:hint="eastAsia"/>
          <w:lang w:eastAsia="zh-CN"/>
        </w:rPr>
        <w:t xml:space="preserve">uggested number of UEs for multicast delivery. When the </w:t>
      </w:r>
      <w:r w:rsidR="002270E9">
        <w:rPr>
          <w:rFonts w:hint="eastAsia"/>
        </w:rPr>
        <w:t>number of UEs receiving</w:t>
      </w:r>
      <w:r w:rsidR="002270E9">
        <w:rPr>
          <w:rFonts w:hint="eastAsia"/>
          <w:lang w:eastAsia="zh-CN"/>
        </w:rPr>
        <w:t xml:space="preserve"> or interested in</w:t>
      </w:r>
      <w:r w:rsidR="002270E9">
        <w:rPr>
          <w:rFonts w:hint="eastAsia"/>
        </w:rPr>
        <w:t xml:space="preserve"> the </w:t>
      </w:r>
      <w:r w:rsidR="002270E9">
        <w:rPr>
          <w:rFonts w:hint="eastAsia"/>
          <w:lang w:eastAsia="zh-CN"/>
        </w:rPr>
        <w:t xml:space="preserve">MBS </w:t>
      </w:r>
      <w:r w:rsidR="002270E9">
        <w:rPr>
          <w:rFonts w:hint="eastAsia"/>
        </w:rPr>
        <w:t>service in a cell</w:t>
      </w:r>
      <w:r w:rsidR="002270E9">
        <w:rPr>
          <w:rFonts w:hint="eastAsia"/>
          <w:lang w:eastAsia="zh-CN"/>
        </w:rPr>
        <w:t xml:space="preserve"> or in the NG-RAN node reach</w:t>
      </w:r>
      <w:ins w:id="40" w:author="CATT_dxy8" w:date="2020-06-10T05:46:00Z">
        <w:r w:rsidR="00C84F62">
          <w:rPr>
            <w:rFonts w:hint="eastAsia"/>
            <w:lang w:eastAsia="zh-CN"/>
          </w:rPr>
          <w:t>es</w:t>
        </w:r>
      </w:ins>
      <w:r w:rsidR="002270E9">
        <w:rPr>
          <w:rFonts w:hint="eastAsia"/>
          <w:lang w:eastAsia="zh-CN"/>
        </w:rPr>
        <w:t xml:space="preserve"> this number, multica</w:t>
      </w:r>
      <w:r w:rsidR="000D61C5">
        <w:rPr>
          <w:rFonts w:hint="eastAsia"/>
          <w:lang w:eastAsia="zh-CN"/>
        </w:rPr>
        <w:t>s</w:t>
      </w:r>
      <w:r w:rsidR="002270E9">
        <w:rPr>
          <w:rFonts w:hint="eastAsia"/>
          <w:lang w:eastAsia="zh-CN"/>
        </w:rPr>
        <w:t>t delivery mode is preferable;</w:t>
      </w:r>
    </w:p>
    <w:p w:rsidR="002270E9" w:rsidRDefault="002270E9" w:rsidP="002270E9">
      <w:pPr>
        <w:pStyle w:val="B1"/>
        <w:numPr>
          <w:ilvl w:val="0"/>
          <w:numId w:val="20"/>
        </w:numPr>
        <w:rPr>
          <w:lang w:eastAsia="zh-CN"/>
        </w:rPr>
      </w:pPr>
      <w:r>
        <w:rPr>
          <w:rFonts w:hint="eastAsia"/>
        </w:rPr>
        <w:t>number of UEs receiving</w:t>
      </w:r>
      <w:r>
        <w:rPr>
          <w:rFonts w:hint="eastAsia"/>
          <w:lang w:eastAsia="zh-CN"/>
        </w:rPr>
        <w:t xml:space="preserve"> or interested in</w:t>
      </w:r>
      <w:r>
        <w:rPr>
          <w:rFonts w:hint="eastAsia"/>
        </w:rPr>
        <w:t xml:space="preserve"> the </w:t>
      </w:r>
      <w:r>
        <w:rPr>
          <w:rFonts w:hint="eastAsia"/>
          <w:lang w:eastAsia="zh-CN"/>
        </w:rPr>
        <w:t>MBS</w:t>
      </w:r>
      <w:r>
        <w:rPr>
          <w:rFonts w:hint="eastAsia"/>
        </w:rPr>
        <w:t xml:space="preserve"> service in a cell</w:t>
      </w:r>
      <w:r>
        <w:rPr>
          <w:rFonts w:hint="eastAsia"/>
          <w:lang w:eastAsia="zh-CN"/>
        </w:rPr>
        <w:t xml:space="preserve"> of the NG-RAN node or in the NG-RAN node, based on the statistics or prediction by the CN;</w:t>
      </w:r>
    </w:p>
    <w:p w:rsidR="002270E9" w:rsidRDefault="002270E9" w:rsidP="002270E9">
      <w:pPr>
        <w:pStyle w:val="B1"/>
        <w:numPr>
          <w:ilvl w:val="0"/>
          <w:numId w:val="20"/>
        </w:numPr>
        <w:rPr>
          <w:lang w:eastAsia="zh-CN"/>
        </w:rPr>
      </w:pPr>
      <w:r>
        <w:rPr>
          <w:rFonts w:hint="eastAsia"/>
          <w:lang w:eastAsia="zh-CN"/>
        </w:rPr>
        <w:t>delivery mode information for an MBS session or QoS flow, e.g. whether unicast and/or multicast delivery mode are allowed;</w:t>
      </w:r>
    </w:p>
    <w:p w:rsidR="002270E9" w:rsidRDefault="002270E9" w:rsidP="002270E9">
      <w:pPr>
        <w:pStyle w:val="B1"/>
        <w:numPr>
          <w:ilvl w:val="0"/>
          <w:numId w:val="20"/>
        </w:numPr>
        <w:rPr>
          <w:lang w:eastAsia="zh-CN"/>
        </w:rPr>
      </w:pPr>
      <w:r>
        <w:rPr>
          <w:rFonts w:hint="eastAsia"/>
          <w:lang w:eastAsia="zh-CN"/>
        </w:rPr>
        <w:t>NG-RAN performance, e.g. congestion status, communication performance,</w:t>
      </w:r>
      <w:r w:rsidRPr="00F260DA">
        <w:rPr>
          <w:rFonts w:hint="eastAsia"/>
          <w:lang w:eastAsia="zh-CN"/>
        </w:rPr>
        <w:t xml:space="preserve"> </w:t>
      </w:r>
      <w:r>
        <w:rPr>
          <w:rFonts w:hint="eastAsia"/>
          <w:lang w:eastAsia="zh-CN"/>
        </w:rPr>
        <w:t>based on the statistics or prediction by the CN;</w:t>
      </w:r>
    </w:p>
    <w:p w:rsidR="002270E9" w:rsidRDefault="00D71AB9" w:rsidP="002270E9">
      <w:pPr>
        <w:pStyle w:val="B1"/>
        <w:numPr>
          <w:ilvl w:val="0"/>
          <w:numId w:val="20"/>
        </w:numPr>
        <w:rPr>
          <w:lang w:eastAsia="zh-CN"/>
        </w:rPr>
      </w:pPr>
      <w:r>
        <w:rPr>
          <w:rFonts w:hint="eastAsia"/>
          <w:lang w:eastAsia="zh-CN"/>
        </w:rPr>
        <w:t>s</w:t>
      </w:r>
      <w:r w:rsidR="002270E9">
        <w:rPr>
          <w:rFonts w:hint="eastAsia"/>
          <w:lang w:eastAsia="zh-CN"/>
        </w:rPr>
        <w:t xml:space="preserve">uggested delivery mode based on NG-RAN </w:t>
      </w:r>
      <w:r w:rsidR="002270E9">
        <w:rPr>
          <w:lang w:eastAsia="zh-CN"/>
        </w:rPr>
        <w:t>performance</w:t>
      </w:r>
      <w:r w:rsidR="002270E9">
        <w:rPr>
          <w:rFonts w:hint="eastAsia"/>
          <w:lang w:eastAsia="zh-CN"/>
        </w:rPr>
        <w:t>;</w:t>
      </w:r>
    </w:p>
    <w:p w:rsidR="002270E9" w:rsidRDefault="00D71AB9" w:rsidP="002270E9">
      <w:pPr>
        <w:pStyle w:val="B1"/>
        <w:numPr>
          <w:ilvl w:val="0"/>
          <w:numId w:val="20"/>
        </w:numPr>
        <w:rPr>
          <w:lang w:eastAsia="zh-CN"/>
        </w:rPr>
      </w:pPr>
      <w:r>
        <w:rPr>
          <w:rFonts w:hint="eastAsia"/>
          <w:lang w:eastAsia="zh-CN"/>
        </w:rPr>
        <w:t>i</w:t>
      </w:r>
      <w:r w:rsidR="002270E9">
        <w:rPr>
          <w:rFonts w:hint="eastAsia"/>
          <w:lang w:eastAsia="zh-CN"/>
        </w:rPr>
        <w:t>nformation of MBS services/groups</w:t>
      </w:r>
      <w:r w:rsidR="003116D7" w:rsidRPr="003116D7">
        <w:rPr>
          <w:rFonts w:hint="eastAsia"/>
          <w:lang w:eastAsia="zh-CN"/>
        </w:rPr>
        <w:t xml:space="preserve"> </w:t>
      </w:r>
      <w:r w:rsidR="003116D7">
        <w:rPr>
          <w:rFonts w:hint="eastAsia"/>
          <w:lang w:eastAsia="zh-CN"/>
        </w:rPr>
        <w:t>subscribed by the UE</w:t>
      </w:r>
      <w:r w:rsidR="002270E9">
        <w:rPr>
          <w:rFonts w:hint="eastAsia"/>
          <w:lang w:eastAsia="zh-CN"/>
        </w:rPr>
        <w:t>, e.g. TMGI;</w:t>
      </w:r>
    </w:p>
    <w:p w:rsidR="00D71AB9" w:rsidRDefault="002270E9" w:rsidP="002270E9">
      <w:pPr>
        <w:pStyle w:val="B1"/>
        <w:numPr>
          <w:ilvl w:val="0"/>
          <w:numId w:val="20"/>
        </w:numPr>
        <w:rPr>
          <w:lang w:eastAsia="zh-CN"/>
        </w:rPr>
      </w:pPr>
      <w:r>
        <w:rPr>
          <w:rFonts w:hint="eastAsia"/>
          <w:lang w:eastAsia="zh-CN"/>
        </w:rPr>
        <w:t>UE capabilities, e.g. whether the UE supports multicast</w:t>
      </w:r>
      <w:r w:rsidR="00254270">
        <w:rPr>
          <w:rFonts w:hint="eastAsia"/>
        </w:rPr>
        <w:t>/broadcast</w:t>
      </w:r>
      <w:r>
        <w:rPr>
          <w:rFonts w:hint="eastAsia"/>
          <w:lang w:eastAsia="zh-CN"/>
        </w:rPr>
        <w:t xml:space="preserve"> delivery mode;</w:t>
      </w:r>
      <w:r w:rsidR="00D71AB9">
        <w:rPr>
          <w:rFonts w:hint="eastAsia"/>
          <w:lang w:eastAsia="zh-CN"/>
        </w:rPr>
        <w:t xml:space="preserve"> </w:t>
      </w:r>
    </w:p>
    <w:p w:rsidR="002270E9" w:rsidRDefault="00D71AB9" w:rsidP="002270E9">
      <w:pPr>
        <w:pStyle w:val="B1"/>
        <w:numPr>
          <w:ilvl w:val="0"/>
          <w:numId w:val="20"/>
        </w:numPr>
        <w:rPr>
          <w:lang w:eastAsia="zh-CN"/>
        </w:rPr>
      </w:pPr>
      <w:r>
        <w:rPr>
          <w:rFonts w:hint="eastAsia"/>
          <w:lang w:eastAsia="zh-CN"/>
        </w:rPr>
        <w:t>e</w:t>
      </w:r>
      <w:r w:rsidR="002270E9">
        <w:rPr>
          <w:rFonts w:hint="eastAsia"/>
          <w:lang w:eastAsia="zh-CN"/>
        </w:rPr>
        <w:t>tc.</w:t>
      </w:r>
    </w:p>
    <w:p w:rsidR="00305D4A" w:rsidRDefault="00305D4A" w:rsidP="00305D4A">
      <w:pPr>
        <w:pStyle w:val="EditorsNote"/>
        <w:rPr>
          <w:ins w:id="41" w:author="CATT_dxy9" w:date="2020-06-10T10:51:00Z"/>
          <w:rFonts w:hint="eastAsia"/>
          <w:lang w:eastAsia="zh-CN"/>
        </w:rPr>
      </w:pPr>
      <w:ins w:id="42" w:author="CATT_dxy9" w:date="2020-06-10T10:47:00Z">
        <w:r w:rsidRPr="00305D4A">
          <w:t>Editor's note:</w:t>
        </w:r>
        <w:r w:rsidRPr="00305D4A">
          <w:tab/>
        </w:r>
        <w:r>
          <w:rPr>
            <w:rFonts w:hint="eastAsia"/>
            <w:lang w:eastAsia="zh-CN"/>
          </w:rPr>
          <w:t xml:space="preserve">It is FFS </w:t>
        </w:r>
      </w:ins>
      <w:ins w:id="43" w:author="CATT_dxy9" w:date="2020-06-10T10:48:00Z">
        <w:r>
          <w:rPr>
            <w:rFonts w:hint="eastAsia"/>
            <w:lang w:eastAsia="zh-CN"/>
          </w:rPr>
          <w:t xml:space="preserve">which of the above </w:t>
        </w:r>
      </w:ins>
      <w:ins w:id="44" w:author="CATT_dxy9" w:date="2020-06-10T10:50:00Z">
        <w:r>
          <w:rPr>
            <w:rFonts w:hint="eastAsia"/>
            <w:lang w:eastAsia="zh-CN"/>
          </w:rPr>
          <w:t>information</w:t>
        </w:r>
      </w:ins>
      <w:ins w:id="45" w:author="CATT_dxy9" w:date="2020-06-10T10:48:00Z">
        <w:r>
          <w:rPr>
            <w:rFonts w:hint="eastAsia"/>
            <w:lang w:eastAsia="zh-CN"/>
          </w:rPr>
          <w:t xml:space="preserve"> and</w:t>
        </w:r>
      </w:ins>
      <w:ins w:id="46" w:author="CATT_dxy9" w:date="2020-06-10T10:50:00Z">
        <w:r>
          <w:rPr>
            <w:rFonts w:hint="eastAsia"/>
            <w:lang w:eastAsia="zh-CN"/>
          </w:rPr>
          <w:t xml:space="preserve"> any</w:t>
        </w:r>
      </w:ins>
      <w:ins w:id="47" w:author="CATT_dxy9" w:date="2020-06-10T10:48:00Z">
        <w:r>
          <w:rPr>
            <w:rFonts w:hint="eastAsia"/>
            <w:lang w:eastAsia="zh-CN"/>
          </w:rPr>
          <w:t xml:space="preserve"> </w:t>
        </w:r>
      </w:ins>
      <w:ins w:id="48" w:author="CATT_dxy9" w:date="2020-06-10T10:50:00Z">
        <w:r>
          <w:rPr>
            <w:rFonts w:hint="eastAsia"/>
            <w:lang w:eastAsia="zh-CN"/>
          </w:rPr>
          <w:t>other</w:t>
        </w:r>
      </w:ins>
      <w:ins w:id="49" w:author="CATT_dxy9" w:date="2020-06-10T10:48:00Z">
        <w:r>
          <w:rPr>
            <w:rFonts w:hint="eastAsia"/>
            <w:lang w:eastAsia="zh-CN"/>
          </w:rPr>
          <w:t xml:space="preserve"> information to be provided to the NG-RAN in the </w:t>
        </w:r>
      </w:ins>
      <w:ins w:id="50" w:author="CATT_dxy9" w:date="2020-06-10T10:49:00Z">
        <w:r>
          <w:rPr>
            <w:rFonts w:hint="eastAsia"/>
            <w:lang w:eastAsia="zh-CN"/>
          </w:rPr>
          <w:t>MBS assistance information</w:t>
        </w:r>
      </w:ins>
      <w:ins w:id="51" w:author="CATT_dxy9" w:date="2020-06-10T10:47:00Z">
        <w:r w:rsidRPr="00305D4A">
          <w:t>.</w:t>
        </w:r>
      </w:ins>
    </w:p>
    <w:p w:rsidR="00305D4A" w:rsidRPr="00305D4A" w:rsidRDefault="00305D4A" w:rsidP="00305D4A">
      <w:pPr>
        <w:pStyle w:val="EditorsNote"/>
        <w:rPr>
          <w:ins w:id="52" w:author="CATT_dxy9" w:date="2020-06-10T10:47:00Z"/>
          <w:rFonts w:hint="eastAsia"/>
          <w:lang w:eastAsia="zh-CN"/>
        </w:rPr>
      </w:pPr>
      <w:ins w:id="53" w:author="CATT_dxy9" w:date="2020-06-10T10:51:00Z">
        <w:r w:rsidRPr="00305D4A">
          <w:t>Editor's note:</w:t>
        </w:r>
        <w:r w:rsidRPr="00305D4A">
          <w:tab/>
        </w:r>
        <w:r>
          <w:rPr>
            <w:rFonts w:hint="eastAsia"/>
            <w:lang w:eastAsia="zh-CN"/>
          </w:rPr>
          <w:t xml:space="preserve">It is FFS which </w:t>
        </w:r>
      </w:ins>
      <w:ins w:id="54" w:author="CATT_dxy9" w:date="2020-06-10T10:52:00Z">
        <w:r>
          <w:rPr>
            <w:rFonts w:hint="eastAsia"/>
            <w:lang w:eastAsia="zh-CN"/>
          </w:rPr>
          <w:t>NF(s) generates</w:t>
        </w:r>
      </w:ins>
      <w:ins w:id="55" w:author="CATT_dxy9" w:date="2020-06-10T10:51:00Z">
        <w:r>
          <w:rPr>
            <w:rFonts w:hint="eastAsia"/>
            <w:lang w:eastAsia="zh-CN"/>
          </w:rPr>
          <w:t xml:space="preserve"> </w:t>
        </w:r>
      </w:ins>
      <w:ins w:id="56" w:author="CATT_dxy9" w:date="2020-06-10T10:52:00Z">
        <w:r>
          <w:rPr>
            <w:rFonts w:hint="eastAsia"/>
            <w:lang w:eastAsia="zh-CN"/>
          </w:rPr>
          <w:t xml:space="preserve">each item </w:t>
        </w:r>
      </w:ins>
      <w:ins w:id="57" w:author="CATT_dxy9" w:date="2020-06-10T10:53:00Z">
        <w:r w:rsidR="00765826">
          <w:rPr>
            <w:rFonts w:hint="eastAsia"/>
            <w:lang w:eastAsia="zh-CN"/>
          </w:rPr>
          <w:t>of</w:t>
        </w:r>
      </w:ins>
      <w:bookmarkStart w:id="58" w:name="_GoBack"/>
      <w:bookmarkEnd w:id="58"/>
      <w:ins w:id="59" w:author="CATT_dxy9" w:date="2020-06-10T10:52:00Z">
        <w:r>
          <w:rPr>
            <w:rFonts w:hint="eastAsia"/>
            <w:lang w:eastAsia="zh-CN"/>
          </w:rPr>
          <w:t xml:space="preserve"> the</w:t>
        </w:r>
      </w:ins>
      <w:ins w:id="60" w:author="CATT_dxy9" w:date="2020-06-10T10:51:00Z">
        <w:r>
          <w:rPr>
            <w:rFonts w:hint="eastAsia"/>
            <w:lang w:eastAsia="zh-CN"/>
          </w:rPr>
          <w:t xml:space="preserve"> MBS assistance information</w:t>
        </w:r>
        <w:r w:rsidRPr="00305D4A">
          <w:t>.</w:t>
        </w:r>
      </w:ins>
    </w:p>
    <w:p w:rsidR="002270E9" w:rsidRDefault="002270E9" w:rsidP="002270E9">
      <w:pPr>
        <w:pStyle w:val="B1"/>
        <w:ind w:left="0" w:firstLine="0"/>
        <w:rPr>
          <w:lang w:eastAsia="zh-CN"/>
        </w:rPr>
      </w:pPr>
      <w:r>
        <w:rPr>
          <w:rFonts w:hint="eastAsia"/>
          <w:lang w:eastAsia="zh-CN"/>
        </w:rPr>
        <w:t xml:space="preserve">The MBS assistance information is </w:t>
      </w:r>
      <w:r w:rsidR="00130F28">
        <w:rPr>
          <w:rFonts w:hint="eastAsia"/>
          <w:lang w:eastAsia="zh-CN"/>
        </w:rPr>
        <w:t xml:space="preserve">determined </w:t>
      </w:r>
      <w:r>
        <w:rPr>
          <w:rFonts w:hint="eastAsia"/>
          <w:lang w:eastAsia="zh-CN"/>
        </w:rPr>
        <w:t xml:space="preserve">by the CN based on MBS service information, MBS related PCC policy, UE subscription and </w:t>
      </w:r>
      <w:r>
        <w:rPr>
          <w:lang w:eastAsia="zh-CN"/>
        </w:rPr>
        <w:t>capabilities</w:t>
      </w:r>
      <w:r>
        <w:rPr>
          <w:rFonts w:hint="eastAsia"/>
          <w:lang w:eastAsia="zh-CN"/>
        </w:rPr>
        <w:t xml:space="preserve"> on MBS services, etc. The AF provides MBS service parameters, which may include </w:t>
      </w:r>
      <w:r w:rsidR="000704DA">
        <w:rPr>
          <w:rFonts w:hint="eastAsia"/>
          <w:lang w:eastAsia="zh-CN"/>
        </w:rPr>
        <w:t xml:space="preserve">the information of </w:t>
      </w:r>
      <w:r>
        <w:rPr>
          <w:rFonts w:hint="eastAsia"/>
          <w:lang w:eastAsia="zh-CN"/>
        </w:rPr>
        <w:t>allowed/</w:t>
      </w:r>
      <w:r>
        <w:rPr>
          <w:lang w:eastAsia="zh-CN"/>
        </w:rPr>
        <w:t>preferred</w:t>
      </w:r>
      <w:r>
        <w:rPr>
          <w:rFonts w:hint="eastAsia"/>
          <w:lang w:eastAsia="zh-CN"/>
        </w:rPr>
        <w:t xml:space="preserve"> delivery mode</w:t>
      </w:r>
      <w:r w:rsidR="000704DA">
        <w:rPr>
          <w:rFonts w:hint="eastAsia"/>
          <w:lang w:eastAsia="zh-CN"/>
        </w:rPr>
        <w:t>(s)</w:t>
      </w:r>
      <w:r>
        <w:rPr>
          <w:rFonts w:hint="eastAsia"/>
          <w:lang w:eastAsia="zh-CN"/>
        </w:rPr>
        <w:t xml:space="preserve"> taking into account of the MBS service/application requirements, </w:t>
      </w:r>
      <w:r>
        <w:rPr>
          <w:rFonts w:hint="eastAsia"/>
          <w:lang w:eastAsia="zh-CN"/>
        </w:rPr>
        <w:lastRenderedPageBreak/>
        <w:t>to the PCF. The PCF, based on MBS service information and other information</w:t>
      </w:r>
      <w:r w:rsidR="000704DA">
        <w:rPr>
          <w:rFonts w:hint="eastAsia"/>
          <w:lang w:eastAsia="zh-CN"/>
        </w:rPr>
        <w:t xml:space="preserve"> (e.g. network performance</w:t>
      </w:r>
      <w:r w:rsidR="00A16150">
        <w:rPr>
          <w:rFonts w:hint="eastAsia"/>
          <w:lang w:eastAsia="zh-CN"/>
        </w:rPr>
        <w:t>, local configuration</w:t>
      </w:r>
      <w:r w:rsidR="000704DA">
        <w:rPr>
          <w:rFonts w:hint="eastAsia"/>
          <w:lang w:eastAsia="zh-CN"/>
        </w:rPr>
        <w:t>)</w:t>
      </w:r>
      <w:r>
        <w:rPr>
          <w:rFonts w:hint="eastAsia"/>
          <w:lang w:eastAsia="zh-CN"/>
        </w:rPr>
        <w:t xml:space="preserve">, decides the MBS related PCC policy and provides to the </w:t>
      </w:r>
      <w:r w:rsidR="00A16150">
        <w:rPr>
          <w:rFonts w:hint="eastAsia"/>
          <w:lang w:eastAsia="zh-CN"/>
        </w:rPr>
        <w:t>SMF</w:t>
      </w:r>
      <w:r>
        <w:rPr>
          <w:rFonts w:hint="eastAsia"/>
          <w:lang w:eastAsia="zh-CN"/>
        </w:rPr>
        <w:t xml:space="preserve">. Based on </w:t>
      </w:r>
      <w:r w:rsidR="000704DA">
        <w:rPr>
          <w:rFonts w:hint="eastAsia"/>
          <w:lang w:eastAsia="zh-CN"/>
        </w:rPr>
        <w:t xml:space="preserve">the </w:t>
      </w:r>
      <w:r>
        <w:rPr>
          <w:rFonts w:hint="eastAsia"/>
          <w:lang w:eastAsia="zh-CN"/>
        </w:rPr>
        <w:t>MBS related PCC policy</w:t>
      </w:r>
      <w:r w:rsidR="00A460AB" w:rsidRPr="00A460AB">
        <w:rPr>
          <w:rFonts w:hint="eastAsia"/>
          <w:lang w:eastAsia="zh-CN"/>
        </w:rPr>
        <w:t xml:space="preserve"> </w:t>
      </w:r>
      <w:r w:rsidR="00A460AB">
        <w:rPr>
          <w:rFonts w:hint="eastAsia"/>
          <w:lang w:eastAsia="zh-CN"/>
        </w:rPr>
        <w:t>or local policy</w:t>
      </w:r>
      <w:r>
        <w:rPr>
          <w:rFonts w:hint="eastAsia"/>
          <w:lang w:eastAsia="zh-CN"/>
        </w:rPr>
        <w:t>, UE subscription</w:t>
      </w:r>
      <w:r w:rsidR="00A460AB">
        <w:rPr>
          <w:rFonts w:hint="eastAsia"/>
          <w:lang w:eastAsia="zh-CN"/>
        </w:rPr>
        <w:t xml:space="preserve"> data, UE </w:t>
      </w:r>
      <w:r>
        <w:rPr>
          <w:lang w:eastAsia="zh-CN"/>
        </w:rPr>
        <w:t>capabilities</w:t>
      </w:r>
      <w:r>
        <w:rPr>
          <w:rFonts w:hint="eastAsia"/>
          <w:lang w:eastAsia="zh-CN"/>
        </w:rPr>
        <w:t xml:space="preserve">, etc., the </w:t>
      </w:r>
      <w:r w:rsidR="00A16150">
        <w:rPr>
          <w:rFonts w:hint="eastAsia"/>
          <w:lang w:eastAsia="zh-CN"/>
        </w:rPr>
        <w:t>SMF</w:t>
      </w:r>
      <w:r>
        <w:rPr>
          <w:rFonts w:hint="eastAsia"/>
          <w:lang w:eastAsia="zh-CN"/>
        </w:rPr>
        <w:t xml:space="preserve"> decides the MBS assistance information. </w:t>
      </w:r>
    </w:p>
    <w:p w:rsidR="002270E9" w:rsidRDefault="002270E9" w:rsidP="002270E9">
      <w:pPr>
        <w:pStyle w:val="B1"/>
        <w:ind w:left="0" w:firstLine="0"/>
        <w:rPr>
          <w:lang w:eastAsia="zh-CN"/>
        </w:rPr>
      </w:pPr>
      <w:r>
        <w:rPr>
          <w:rFonts w:hint="eastAsia"/>
          <w:lang w:eastAsia="zh-CN"/>
        </w:rPr>
        <w:t xml:space="preserve">The MBS assistance information can be </w:t>
      </w:r>
      <w:r>
        <w:rPr>
          <w:lang w:eastAsia="zh-CN"/>
        </w:rPr>
        <w:t>determined</w:t>
      </w:r>
      <w:r>
        <w:rPr>
          <w:rFonts w:hint="eastAsia"/>
          <w:lang w:eastAsia="zh-CN"/>
        </w:rPr>
        <w:t xml:space="preserve"> and dynamically </w:t>
      </w:r>
      <w:r w:rsidR="00931AAB">
        <w:rPr>
          <w:rFonts w:hint="eastAsia"/>
          <w:lang w:eastAsia="zh-CN"/>
        </w:rPr>
        <w:t>updated</w:t>
      </w:r>
      <w:r>
        <w:rPr>
          <w:rFonts w:hint="eastAsia"/>
          <w:lang w:eastAsia="zh-CN"/>
        </w:rPr>
        <w:t xml:space="preserve"> also based on network analytics. That is, t</w:t>
      </w:r>
      <w:r>
        <w:rPr>
          <w:lang w:eastAsia="zh-CN"/>
        </w:rPr>
        <w:t>h</w:t>
      </w:r>
      <w:r>
        <w:rPr>
          <w:rFonts w:hint="eastAsia"/>
          <w:lang w:eastAsia="zh-CN"/>
        </w:rPr>
        <w:t xml:space="preserve">e AF, PCF and </w:t>
      </w:r>
      <w:r w:rsidR="00A16150">
        <w:rPr>
          <w:rFonts w:hint="eastAsia"/>
          <w:lang w:eastAsia="zh-CN"/>
        </w:rPr>
        <w:t>SMF</w:t>
      </w:r>
      <w:r>
        <w:rPr>
          <w:rFonts w:hint="eastAsia"/>
          <w:lang w:eastAsia="zh-CN"/>
        </w:rPr>
        <w:t xml:space="preserve"> can subscribe or request from the NWDAF the analytics information on </w:t>
      </w:r>
      <w:r>
        <w:t>"Service Experience", "Network Performance"</w:t>
      </w:r>
      <w:r w:rsidR="00931AAB">
        <w:rPr>
          <w:rFonts w:hint="eastAsia"/>
          <w:lang w:eastAsia="zh-CN"/>
        </w:rPr>
        <w:t xml:space="preserve"> and/or </w:t>
      </w:r>
      <w:r>
        <w:t>"</w:t>
      </w:r>
      <w:r w:rsidRPr="00AC3C0F">
        <w:t>User Data Congestion Analytics</w:t>
      </w:r>
      <w:r>
        <w:t>"</w:t>
      </w:r>
      <w:r>
        <w:rPr>
          <w:rFonts w:hint="eastAsia"/>
          <w:lang w:eastAsia="zh-CN"/>
        </w:rPr>
        <w:t>, etc.,</w:t>
      </w:r>
      <w:r w:rsidR="00634C1D">
        <w:rPr>
          <w:rFonts w:hint="eastAsia"/>
          <w:lang w:eastAsia="zh-CN"/>
        </w:rPr>
        <w:t xml:space="preserve"> as specified in </w:t>
      </w:r>
      <w:r w:rsidR="00634C1D" w:rsidRPr="00140E21">
        <w:rPr>
          <w:rFonts w:eastAsia="宋体"/>
        </w:rPr>
        <w:t>TS</w:t>
      </w:r>
      <w:r w:rsidR="00634C1D">
        <w:rPr>
          <w:rFonts w:eastAsia="宋体"/>
        </w:rPr>
        <w:t> </w:t>
      </w:r>
      <w:r w:rsidR="00634C1D" w:rsidRPr="00140E21">
        <w:rPr>
          <w:rFonts w:eastAsia="宋体"/>
        </w:rPr>
        <w:t>23.288</w:t>
      </w:r>
      <w:r w:rsidR="00634C1D">
        <w:rPr>
          <w:rFonts w:eastAsia="宋体"/>
        </w:rPr>
        <w:t> </w:t>
      </w:r>
      <w:r w:rsidR="00634C1D" w:rsidRPr="00140E21">
        <w:rPr>
          <w:rFonts w:eastAsia="宋体"/>
        </w:rPr>
        <w:t>[</w:t>
      </w:r>
      <w:r w:rsidR="00634C1D">
        <w:rPr>
          <w:rFonts w:eastAsia="宋体" w:hint="eastAsia"/>
          <w:lang w:eastAsia="zh-CN"/>
        </w:rPr>
        <w:t>Y</w:t>
      </w:r>
      <w:r w:rsidR="00634C1D" w:rsidRPr="00140E21">
        <w:rPr>
          <w:rFonts w:eastAsia="宋体"/>
        </w:rPr>
        <w:t>]</w:t>
      </w:r>
      <w:r w:rsidR="00776162">
        <w:rPr>
          <w:rFonts w:eastAsia="宋体" w:hint="eastAsia"/>
          <w:lang w:eastAsia="zh-CN"/>
        </w:rPr>
        <w:t>,</w:t>
      </w:r>
      <w:r>
        <w:rPr>
          <w:rFonts w:hint="eastAsia"/>
          <w:lang w:eastAsia="zh-CN"/>
        </w:rPr>
        <w:t xml:space="preserve"> and then determine/update the MBS service parameters, MBS related PCC policy and MBS assistance information based on the analytics information.</w:t>
      </w:r>
    </w:p>
    <w:p w:rsidR="002270E9" w:rsidRPr="00926C21" w:rsidRDefault="002270E9" w:rsidP="002270E9">
      <w:pPr>
        <w:pStyle w:val="B1"/>
        <w:ind w:left="0" w:firstLine="0"/>
        <w:rPr>
          <w:lang w:eastAsia="zh-CN"/>
        </w:rPr>
      </w:pPr>
      <w:r>
        <w:rPr>
          <w:rFonts w:hint="eastAsia"/>
          <w:lang w:eastAsia="zh-CN"/>
        </w:rPr>
        <w:t xml:space="preserve">The MBS assistance information can be </w:t>
      </w:r>
      <w:r>
        <w:rPr>
          <w:lang w:eastAsia="zh-CN"/>
        </w:rPr>
        <w:t>provided</w:t>
      </w:r>
      <w:r>
        <w:rPr>
          <w:rFonts w:hint="eastAsia"/>
          <w:lang w:eastAsia="zh-CN"/>
        </w:rPr>
        <w:t xml:space="preserve"> by the </w:t>
      </w:r>
      <w:r w:rsidR="00A16150">
        <w:rPr>
          <w:rFonts w:hint="eastAsia"/>
          <w:lang w:eastAsia="zh-CN"/>
        </w:rPr>
        <w:t>SMF</w:t>
      </w:r>
      <w:r>
        <w:rPr>
          <w:rFonts w:hint="eastAsia"/>
          <w:lang w:eastAsia="zh-CN"/>
        </w:rPr>
        <w:t xml:space="preserve"> to the RAN via the AMF during the procedures of MBS service configuration, session start and/or PDU session establishment/</w:t>
      </w:r>
      <w:r>
        <w:rPr>
          <w:lang w:eastAsia="zh-CN"/>
        </w:rPr>
        <w:t>modification</w:t>
      </w:r>
      <w:r>
        <w:rPr>
          <w:rFonts w:hint="eastAsia"/>
          <w:lang w:eastAsia="zh-CN"/>
        </w:rPr>
        <w:t xml:space="preserve"> associated with MBS service, etc.</w:t>
      </w:r>
      <w:r w:rsidR="00926C21" w:rsidRPr="00926C21">
        <w:rPr>
          <w:rFonts w:hint="eastAsia"/>
          <w:lang w:eastAsia="zh-CN"/>
        </w:rPr>
        <w:t xml:space="preserve"> </w:t>
      </w:r>
      <w:r w:rsidR="00926C21">
        <w:rPr>
          <w:rFonts w:hint="eastAsia"/>
          <w:lang w:eastAsia="zh-CN"/>
        </w:rPr>
        <w:t xml:space="preserve">Based on the MBS assistance information, the NG-RAN determines </w:t>
      </w:r>
      <w:r w:rsidR="00931AAB">
        <w:rPr>
          <w:rFonts w:hint="eastAsia"/>
          <w:lang w:eastAsia="zh-CN"/>
        </w:rPr>
        <w:t xml:space="preserve">for the MBS session </w:t>
      </w:r>
      <w:r w:rsidR="00926C21">
        <w:rPr>
          <w:rFonts w:hint="eastAsia"/>
          <w:lang w:eastAsia="zh-CN"/>
        </w:rPr>
        <w:t>the delivery mode of AN resource</w:t>
      </w:r>
      <w:r w:rsidR="000B5984">
        <w:rPr>
          <w:rFonts w:hint="eastAsia"/>
          <w:lang w:eastAsia="zh-CN"/>
        </w:rPr>
        <w:t>s</w:t>
      </w:r>
      <w:r w:rsidR="00926C21">
        <w:rPr>
          <w:rFonts w:hint="eastAsia"/>
          <w:lang w:eastAsia="zh-CN"/>
        </w:rPr>
        <w:t xml:space="preserve">, or </w:t>
      </w:r>
      <w:r w:rsidR="00931AAB">
        <w:rPr>
          <w:rFonts w:hint="eastAsia"/>
          <w:lang w:eastAsia="zh-CN"/>
        </w:rPr>
        <w:t>dynamically switches</w:t>
      </w:r>
      <w:r w:rsidR="00926C21">
        <w:rPr>
          <w:rFonts w:hint="eastAsia"/>
          <w:lang w:eastAsia="zh-CN"/>
        </w:rPr>
        <w:t xml:space="preserve"> the delivery mode of AN resource</w:t>
      </w:r>
      <w:r w:rsidR="000B5984">
        <w:rPr>
          <w:rFonts w:hint="eastAsia"/>
          <w:lang w:eastAsia="zh-CN"/>
        </w:rPr>
        <w:t>s</w:t>
      </w:r>
      <w:r w:rsidR="00926C21">
        <w:rPr>
          <w:rFonts w:hint="eastAsia"/>
          <w:lang w:eastAsia="zh-CN"/>
        </w:rPr>
        <w:t xml:space="preserve"> from unicast to multicast </w:t>
      </w:r>
      <w:r w:rsidR="00931AAB">
        <w:rPr>
          <w:rFonts w:hint="eastAsia"/>
          <w:lang w:eastAsia="zh-CN"/>
        </w:rPr>
        <w:t>(</w:t>
      </w:r>
      <w:r w:rsidR="00926C21">
        <w:rPr>
          <w:rFonts w:hint="eastAsia"/>
          <w:lang w:eastAsia="zh-CN"/>
        </w:rPr>
        <w:t>or vice versa</w:t>
      </w:r>
      <w:r w:rsidR="00931AAB">
        <w:rPr>
          <w:rFonts w:hint="eastAsia"/>
          <w:lang w:eastAsia="zh-CN"/>
        </w:rPr>
        <w:t>)</w:t>
      </w:r>
      <w:r w:rsidR="00926C21">
        <w:rPr>
          <w:rFonts w:hint="eastAsia"/>
          <w:lang w:eastAsia="zh-CN"/>
        </w:rPr>
        <w:t>.</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r w:rsidRPr="00430EF0">
        <w:rPr>
          <w:rFonts w:ascii="Arial" w:hAnsi="Arial" w:cs="Times New Roman"/>
          <w:b w:val="0"/>
          <w:bCs w:val="0"/>
          <w:sz w:val="28"/>
          <w:szCs w:val="20"/>
          <w:lang w:val="en-GB" w:eastAsia="en-US"/>
        </w:rPr>
        <w:t>6.X.2</w:t>
      </w:r>
      <w:r w:rsidRPr="00430EF0">
        <w:rPr>
          <w:rFonts w:ascii="Arial" w:hAnsi="Arial" w:cs="Times New Roman"/>
          <w:b w:val="0"/>
          <w:bCs w:val="0"/>
          <w:sz w:val="28"/>
          <w:szCs w:val="20"/>
          <w:lang w:val="en-GB" w:eastAsia="en-US"/>
        </w:rPr>
        <w:tab/>
        <w:t>Procedures</w:t>
      </w:r>
      <w:bookmarkEnd w:id="33"/>
      <w:bookmarkEnd w:id="34"/>
      <w:bookmarkEnd w:id="35"/>
      <w:bookmarkEnd w:id="36"/>
      <w:bookmarkEnd w:id="37"/>
      <w:bookmarkEnd w:id="38"/>
      <w:bookmarkEnd w:id="39"/>
    </w:p>
    <w:p w:rsidR="00430EF0" w:rsidRPr="00430EF0" w:rsidRDefault="008119EC" w:rsidP="008119EC">
      <w:pPr>
        <w:keepLines/>
        <w:spacing w:after="180"/>
        <w:ind w:left="1702" w:hanging="1418"/>
        <w:rPr>
          <w:rFonts w:ascii="Times New Roman" w:eastAsia="等线" w:hAnsi="Times New Roman" w:cs="Times New Roman"/>
          <w:color w:val="FF0000"/>
          <w:sz w:val="20"/>
          <w:szCs w:val="20"/>
          <w:lang w:val="en-GB"/>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r>
      <w:r w:rsidRPr="008119EC">
        <w:rPr>
          <w:rFonts w:ascii="Times New Roman" w:eastAsia="等线" w:hAnsi="Times New Roman" w:cs="Times New Roman"/>
          <w:color w:val="FF0000"/>
          <w:sz w:val="20"/>
          <w:szCs w:val="20"/>
          <w:lang w:eastAsia="en-US"/>
        </w:rPr>
        <w:t xml:space="preserve">This clause describes </w:t>
      </w:r>
      <w:r w:rsidRPr="008119EC">
        <w:rPr>
          <w:rFonts w:ascii="Times New Roman" w:eastAsia="等线" w:hAnsi="Times New Roman" w:cs="Times New Roman" w:hint="eastAsia"/>
          <w:color w:val="FF0000"/>
          <w:sz w:val="20"/>
          <w:szCs w:val="20"/>
          <w:lang w:val="en-GB" w:eastAsia="ko-KR"/>
        </w:rPr>
        <w:t xml:space="preserve">high-level </w:t>
      </w:r>
      <w:r w:rsidRPr="008119EC">
        <w:rPr>
          <w:rFonts w:ascii="Times New Roman" w:eastAsia="等线" w:hAnsi="Times New Roman" w:cs="Times New Roman"/>
          <w:color w:val="FF0000"/>
          <w:sz w:val="20"/>
          <w:szCs w:val="20"/>
          <w:lang w:val="en-GB" w:eastAsia="en-US"/>
        </w:rPr>
        <w:t>procedures and information flows for the solution.</w:t>
      </w:r>
    </w:p>
    <w:bookmarkStart w:id="61" w:name="_MON_1641155577"/>
    <w:bookmarkStart w:id="62" w:name="_MON_1641190776"/>
    <w:bookmarkStart w:id="63" w:name="_MON_1640592410"/>
    <w:bookmarkStart w:id="64" w:name="_MON_1641195862"/>
    <w:bookmarkStart w:id="65" w:name="_MON_1641196201"/>
    <w:bookmarkStart w:id="66" w:name="_MON_1641196233"/>
    <w:bookmarkStart w:id="67" w:name="_MON_1641196396"/>
    <w:bookmarkStart w:id="68" w:name="_MON_1640593091"/>
    <w:bookmarkStart w:id="69" w:name="_MON_1640599798"/>
    <w:bookmarkStart w:id="70" w:name="_Toc500949102"/>
    <w:bookmarkStart w:id="71" w:name="_Toc22552201"/>
    <w:bookmarkStart w:id="72" w:name="_Toc22930374"/>
    <w:bookmarkStart w:id="73" w:name="_Toc22987244"/>
    <w:bookmarkStart w:id="74" w:name="_Toc23256830"/>
    <w:bookmarkStart w:id="75" w:name="_Toc25353557"/>
    <w:bookmarkStart w:id="76" w:name="_Toc25918803"/>
    <w:bookmarkEnd w:id="61"/>
    <w:bookmarkEnd w:id="62"/>
    <w:bookmarkEnd w:id="63"/>
    <w:bookmarkEnd w:id="64"/>
    <w:bookmarkEnd w:id="65"/>
    <w:bookmarkEnd w:id="66"/>
    <w:bookmarkEnd w:id="67"/>
    <w:bookmarkEnd w:id="68"/>
    <w:bookmarkEnd w:id="69"/>
    <w:bookmarkStart w:id="77" w:name="_MON_1640605003"/>
    <w:bookmarkEnd w:id="77"/>
    <w:p w:rsidR="007C39D3" w:rsidRDefault="0041736A" w:rsidP="00CE6AD7">
      <w:pPr>
        <w:pStyle w:val="TH"/>
        <w:overflowPunct w:val="0"/>
        <w:autoSpaceDE w:val="0"/>
        <w:autoSpaceDN w:val="0"/>
        <w:adjustRightInd w:val="0"/>
        <w:textAlignment w:val="baseline"/>
        <w:rPr>
          <w:lang w:eastAsia="zh-CN"/>
        </w:rPr>
      </w:pPr>
      <w:r>
        <w:object w:dxaOrig="15138" w:dyaOrig="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4pt" o:ole="">
            <v:imagedata r:id="rId10" o:title=""/>
          </v:shape>
          <o:OLEObject Type="Embed" ProgID="Visio.Drawing.11" ShapeID="_x0000_i1025" DrawAspect="Content" ObjectID="_1653292351" r:id="rId11"/>
        </w:object>
      </w:r>
    </w:p>
    <w:p w:rsidR="00CE6AD7" w:rsidRPr="00344F08" w:rsidRDefault="00CE6AD7" w:rsidP="00CE6AD7">
      <w:pPr>
        <w:pStyle w:val="TH"/>
        <w:overflowPunct w:val="0"/>
        <w:autoSpaceDE w:val="0"/>
        <w:autoSpaceDN w:val="0"/>
        <w:adjustRightInd w:val="0"/>
        <w:textAlignment w:val="baseline"/>
        <w:rPr>
          <w:rFonts w:ascii="Times New Roman" w:eastAsiaTheme="minorEastAsia" w:hAnsi="Times New Roman"/>
          <w:color w:val="000000"/>
          <w:lang w:val="en-GB" w:eastAsia="zh-CN"/>
        </w:rPr>
      </w:pPr>
      <w:r w:rsidRPr="00344F08">
        <w:rPr>
          <w:rFonts w:ascii="Times New Roman" w:eastAsiaTheme="minorEastAsia" w:hAnsi="Times New Roman"/>
          <w:color w:val="000000"/>
          <w:lang w:val="en-GB" w:eastAsia="zh-CN"/>
        </w:rPr>
        <w:t xml:space="preserve">Figure </w:t>
      </w:r>
      <w:r>
        <w:rPr>
          <w:rFonts w:ascii="Times New Roman" w:eastAsiaTheme="minorEastAsia" w:hAnsi="Times New Roman" w:hint="eastAsia"/>
          <w:color w:val="000000"/>
          <w:lang w:val="en-GB" w:eastAsia="zh-CN"/>
        </w:rPr>
        <w:t>6.X.2-1</w:t>
      </w:r>
      <w:r w:rsidRPr="00344F08">
        <w:rPr>
          <w:rFonts w:ascii="Times New Roman" w:eastAsiaTheme="minorEastAsia" w:hAnsi="Times New Roman"/>
          <w:color w:val="000000"/>
          <w:lang w:val="en-GB" w:eastAsia="zh-CN"/>
        </w:rPr>
        <w:t xml:space="preserve">: </w:t>
      </w:r>
      <w:r>
        <w:rPr>
          <w:rFonts w:ascii="Times New Roman" w:eastAsiaTheme="minorEastAsia" w:hAnsi="Times New Roman" w:hint="eastAsia"/>
          <w:color w:val="000000"/>
          <w:lang w:val="en-GB" w:eastAsia="zh-CN"/>
        </w:rPr>
        <w:t xml:space="preserve">Provision of MBS </w:t>
      </w:r>
      <w:r w:rsidRPr="00CE6AD7">
        <w:rPr>
          <w:rFonts w:ascii="Times New Roman" w:eastAsiaTheme="minorEastAsia" w:hAnsi="Times New Roman"/>
          <w:color w:val="000000"/>
          <w:lang w:val="en-GB" w:eastAsia="zh-CN"/>
        </w:rPr>
        <w:t>assistance information to RAN</w:t>
      </w:r>
    </w:p>
    <w:p w:rsidR="0013217A" w:rsidRPr="00360234" w:rsidRDefault="005A0BAB" w:rsidP="00360234">
      <w:pPr>
        <w:pStyle w:val="a9"/>
        <w:numPr>
          <w:ilvl w:val="0"/>
          <w:numId w:val="24"/>
        </w:numPr>
        <w:spacing w:after="180"/>
        <w:ind w:firstLineChars="0"/>
        <w:rPr>
          <w:rFonts w:ascii="Times New Roman" w:hAnsi="Times New Roman" w:cs="Times New Roman"/>
          <w:sz w:val="20"/>
          <w:szCs w:val="20"/>
          <w:lang w:val="en-GB"/>
        </w:rPr>
      </w:pPr>
      <w:r w:rsidRPr="00360234">
        <w:rPr>
          <w:rFonts w:ascii="Times New Roman" w:hAnsi="Times New Roman" w:cs="Times New Roman" w:hint="eastAsia"/>
          <w:sz w:val="20"/>
          <w:szCs w:val="20"/>
          <w:lang w:val="en-GB"/>
        </w:rPr>
        <w:t xml:space="preserve">The AF, PCF and/or SMF </w:t>
      </w:r>
      <w:r w:rsidR="00360234">
        <w:rPr>
          <w:rFonts w:ascii="Times New Roman" w:hAnsi="Times New Roman" w:cs="Times New Roman" w:hint="eastAsia"/>
          <w:sz w:val="20"/>
          <w:szCs w:val="20"/>
          <w:lang w:val="en-GB"/>
        </w:rPr>
        <w:t xml:space="preserve">may </w:t>
      </w:r>
      <w:r w:rsidRPr="00360234">
        <w:rPr>
          <w:rFonts w:ascii="Times New Roman" w:hAnsi="Times New Roman" w:cs="Times New Roman" w:hint="eastAsia"/>
          <w:sz w:val="20"/>
          <w:szCs w:val="20"/>
          <w:lang w:val="en-GB"/>
        </w:rPr>
        <w:t xml:space="preserve">subscribe or request network analytics information on </w:t>
      </w:r>
      <w:r w:rsidRPr="00360234">
        <w:rPr>
          <w:rFonts w:ascii="Times New Roman" w:hAnsi="Times New Roman" w:cs="Times New Roman"/>
          <w:sz w:val="20"/>
          <w:szCs w:val="20"/>
          <w:lang w:val="en-GB"/>
        </w:rPr>
        <w:t>"Service Experience", "Network Performance"</w:t>
      </w:r>
      <w:r w:rsidRPr="00360234">
        <w:rPr>
          <w:rFonts w:ascii="Times New Roman" w:hAnsi="Times New Roman" w:cs="Times New Roman" w:hint="eastAsia"/>
          <w:sz w:val="20"/>
          <w:szCs w:val="20"/>
          <w:lang w:val="en-GB"/>
        </w:rPr>
        <w:t xml:space="preserve"> and/or </w:t>
      </w:r>
      <w:r w:rsidRPr="00360234">
        <w:rPr>
          <w:rFonts w:ascii="Times New Roman" w:hAnsi="Times New Roman" w:cs="Times New Roman"/>
          <w:sz w:val="20"/>
          <w:szCs w:val="20"/>
          <w:lang w:val="en-GB"/>
        </w:rPr>
        <w:t>"User Data Congestion Analytics"</w:t>
      </w:r>
      <w:r w:rsidRPr="00360234">
        <w:rPr>
          <w:rFonts w:ascii="Times New Roman" w:hAnsi="Times New Roman" w:cs="Times New Roman" w:hint="eastAsia"/>
          <w:sz w:val="20"/>
          <w:szCs w:val="20"/>
          <w:lang w:val="en-GB"/>
        </w:rPr>
        <w:t xml:space="preserve">, etc., from the NWDAF as specified in </w:t>
      </w:r>
      <w:r w:rsidRPr="00360234">
        <w:rPr>
          <w:rFonts w:ascii="Times New Roman" w:hAnsi="Times New Roman" w:cs="Times New Roman"/>
          <w:sz w:val="20"/>
          <w:szCs w:val="20"/>
          <w:lang w:val="en-GB"/>
        </w:rPr>
        <w:t>TS 23.288 [</w:t>
      </w:r>
      <w:r w:rsidRPr="00360234">
        <w:rPr>
          <w:rFonts w:ascii="Times New Roman" w:hAnsi="Times New Roman" w:cs="Times New Roman" w:hint="eastAsia"/>
          <w:sz w:val="20"/>
          <w:szCs w:val="20"/>
          <w:lang w:val="en-GB"/>
        </w:rPr>
        <w:t>Y</w:t>
      </w:r>
      <w:r w:rsidRPr="00360234">
        <w:rPr>
          <w:rFonts w:ascii="Times New Roman" w:hAnsi="Times New Roman" w:cs="Times New Roman"/>
          <w:sz w:val="20"/>
          <w:szCs w:val="20"/>
          <w:lang w:val="en-GB"/>
        </w:rPr>
        <w:t>]</w:t>
      </w:r>
      <w:r w:rsidRPr="00360234">
        <w:rPr>
          <w:rFonts w:ascii="Times New Roman" w:hAnsi="Times New Roman" w:cs="Times New Roman" w:hint="eastAsia"/>
          <w:sz w:val="20"/>
          <w:szCs w:val="20"/>
          <w:lang w:val="en-GB"/>
        </w:rPr>
        <w:t>. Based on the analytics information</w:t>
      </w:r>
      <w:r w:rsidR="0013217A" w:rsidRPr="00360234">
        <w:rPr>
          <w:rFonts w:ascii="Times New Roman" w:hAnsi="Times New Roman" w:cs="Times New Roman" w:hint="eastAsia"/>
          <w:sz w:val="20"/>
          <w:szCs w:val="20"/>
          <w:lang w:val="en-GB"/>
        </w:rPr>
        <w:t>:</w:t>
      </w:r>
    </w:p>
    <w:p w:rsidR="0013217A" w:rsidRDefault="0013217A" w:rsidP="0013217A">
      <w:pPr>
        <w:pStyle w:val="B1"/>
        <w:rPr>
          <w:lang w:eastAsia="zh-CN"/>
        </w:rPr>
      </w:pPr>
      <w:r w:rsidRPr="0013217A">
        <w:rPr>
          <w:rFonts w:hint="eastAsia"/>
        </w:rPr>
        <w:t>-</w:t>
      </w:r>
      <w:r>
        <w:rPr>
          <w:rFonts w:hint="eastAsia"/>
        </w:rPr>
        <w:tab/>
      </w:r>
      <w:r w:rsidR="005A0BAB">
        <w:rPr>
          <w:rFonts w:hint="eastAsia"/>
        </w:rPr>
        <w:t>the AF</w:t>
      </w:r>
      <w:r w:rsidR="005A0BAB" w:rsidRPr="005A0BAB">
        <w:rPr>
          <w:rFonts w:hint="eastAsia"/>
        </w:rPr>
        <w:t xml:space="preserve"> </w:t>
      </w:r>
      <w:r>
        <w:rPr>
          <w:rFonts w:hint="eastAsia"/>
          <w:lang w:eastAsia="zh-CN"/>
        </w:rPr>
        <w:t xml:space="preserve">may </w:t>
      </w:r>
      <w:r w:rsidR="002023D2">
        <w:rPr>
          <w:rFonts w:hint="eastAsia"/>
        </w:rPr>
        <w:t>decide</w:t>
      </w:r>
      <w:r>
        <w:rPr>
          <w:rFonts w:hint="eastAsia"/>
          <w:lang w:eastAsia="zh-CN"/>
        </w:rPr>
        <w:t xml:space="preserve"> or </w:t>
      </w:r>
      <w:r>
        <w:rPr>
          <w:rFonts w:hint="eastAsia"/>
        </w:rPr>
        <w:t>update</w:t>
      </w:r>
      <w:r w:rsidR="005A0BAB" w:rsidRPr="005A0BAB">
        <w:rPr>
          <w:rFonts w:hint="eastAsia"/>
        </w:rPr>
        <w:t xml:space="preserve"> MBS service parameters, </w:t>
      </w:r>
      <w:r w:rsidR="00360234">
        <w:rPr>
          <w:rFonts w:hint="eastAsia"/>
          <w:lang w:eastAsia="zh-CN"/>
        </w:rPr>
        <w:t>including</w:t>
      </w:r>
      <w:r w:rsidR="005A0BAB" w:rsidRPr="005A0BAB">
        <w:rPr>
          <w:rFonts w:hint="eastAsia"/>
        </w:rPr>
        <w:t xml:space="preserve"> the allowed/</w:t>
      </w:r>
      <w:r w:rsidR="005A0BAB" w:rsidRPr="005A0BAB">
        <w:t>preferred</w:t>
      </w:r>
      <w:r w:rsidR="005A0BAB" w:rsidRPr="005A0BAB">
        <w:rPr>
          <w:rFonts w:hint="eastAsia"/>
        </w:rPr>
        <w:t xml:space="preserve"> delivery mode(s) </w:t>
      </w:r>
      <w:r w:rsidR="002023D2">
        <w:rPr>
          <w:rFonts w:hint="eastAsia"/>
        </w:rPr>
        <w:t>for the MBS service/application</w:t>
      </w:r>
      <w:r w:rsidR="005A0BAB" w:rsidRPr="005A0BAB">
        <w:rPr>
          <w:rFonts w:hint="eastAsia"/>
        </w:rPr>
        <w:t>s</w:t>
      </w:r>
      <w:r>
        <w:rPr>
          <w:rFonts w:hint="eastAsia"/>
          <w:lang w:eastAsia="zh-CN"/>
        </w:rPr>
        <w:t>, and provide to the PCF (</w:t>
      </w:r>
      <w:r w:rsidR="00A0098D">
        <w:rPr>
          <w:rFonts w:hint="eastAsia"/>
          <w:lang w:eastAsia="zh-CN"/>
        </w:rPr>
        <w:t xml:space="preserve">e.g. </w:t>
      </w:r>
      <w:r>
        <w:rPr>
          <w:rFonts w:hint="eastAsia"/>
          <w:lang w:eastAsia="zh-CN"/>
        </w:rPr>
        <w:t>via the UDR</w:t>
      </w:r>
      <w:r w:rsidR="00A0098D">
        <w:rPr>
          <w:rFonts w:hint="eastAsia"/>
          <w:lang w:eastAsia="zh-CN"/>
        </w:rPr>
        <w:t xml:space="preserve"> as specified in </w:t>
      </w:r>
      <w:r w:rsidR="00A0098D" w:rsidRPr="00140E21">
        <w:rPr>
          <w:rFonts w:eastAsia="宋体"/>
        </w:rPr>
        <w:t>TS</w:t>
      </w:r>
      <w:r w:rsidR="00A0098D">
        <w:rPr>
          <w:rFonts w:eastAsia="宋体"/>
        </w:rPr>
        <w:t> </w:t>
      </w:r>
      <w:r w:rsidR="00A0098D" w:rsidRPr="00140E21">
        <w:rPr>
          <w:rFonts w:eastAsia="宋体"/>
        </w:rPr>
        <w:t>23.</w:t>
      </w:r>
      <w:r w:rsidR="00A0098D">
        <w:rPr>
          <w:rFonts w:eastAsia="宋体" w:hint="eastAsia"/>
          <w:lang w:eastAsia="zh-CN"/>
        </w:rPr>
        <w:t>502</w:t>
      </w:r>
      <w:r w:rsidR="00A0098D">
        <w:rPr>
          <w:rFonts w:eastAsia="宋体"/>
        </w:rPr>
        <w:t> </w:t>
      </w:r>
      <w:r w:rsidR="00A0098D" w:rsidRPr="00140E21">
        <w:rPr>
          <w:rFonts w:eastAsia="宋体"/>
        </w:rPr>
        <w:t>[</w:t>
      </w:r>
      <w:r w:rsidR="00A0098D">
        <w:rPr>
          <w:rFonts w:eastAsia="宋体" w:hint="eastAsia"/>
          <w:lang w:eastAsia="zh-CN"/>
        </w:rPr>
        <w:t>8</w:t>
      </w:r>
      <w:r w:rsidR="00A0098D" w:rsidRPr="00140E21">
        <w:rPr>
          <w:rFonts w:eastAsia="宋体"/>
        </w:rPr>
        <w:t>]</w:t>
      </w:r>
      <w:r w:rsidR="00A0098D">
        <w:rPr>
          <w:rFonts w:eastAsia="宋体" w:hint="eastAsia"/>
          <w:lang w:eastAsia="zh-CN"/>
        </w:rPr>
        <w:t xml:space="preserve"> clause</w:t>
      </w:r>
      <w:r w:rsidR="00A0098D">
        <w:rPr>
          <w:lang w:eastAsia="zh-CN"/>
        </w:rPr>
        <w:t> </w:t>
      </w:r>
      <w:r w:rsidR="00A0098D">
        <w:rPr>
          <w:rFonts w:hint="eastAsia"/>
          <w:lang w:eastAsia="zh-CN"/>
        </w:rPr>
        <w:t>4.15.6.7</w:t>
      </w:r>
      <w:r>
        <w:rPr>
          <w:rFonts w:hint="eastAsia"/>
          <w:lang w:eastAsia="zh-CN"/>
        </w:rPr>
        <w:t>)</w:t>
      </w:r>
      <w:r w:rsidR="002023D2">
        <w:rPr>
          <w:rFonts w:hint="eastAsia"/>
        </w:rPr>
        <w:t xml:space="preserve">. </w:t>
      </w:r>
    </w:p>
    <w:p w:rsidR="0013217A" w:rsidRDefault="0013217A" w:rsidP="0013217A">
      <w:pPr>
        <w:pStyle w:val="B1"/>
        <w:rPr>
          <w:lang w:eastAsia="zh-CN"/>
        </w:rPr>
      </w:pPr>
      <w:r>
        <w:rPr>
          <w:rFonts w:hint="eastAsia"/>
          <w:lang w:eastAsia="zh-CN"/>
        </w:rPr>
        <w:t>-</w:t>
      </w:r>
      <w:r>
        <w:rPr>
          <w:rFonts w:hint="eastAsia"/>
          <w:lang w:eastAsia="zh-CN"/>
        </w:rPr>
        <w:tab/>
        <w:t>t</w:t>
      </w:r>
      <w:r w:rsidR="002023D2" w:rsidRPr="002023D2">
        <w:rPr>
          <w:rFonts w:hint="eastAsia"/>
        </w:rPr>
        <w:t>he PCF</w:t>
      </w:r>
      <w:r>
        <w:rPr>
          <w:rFonts w:hint="eastAsia"/>
          <w:lang w:eastAsia="zh-CN"/>
        </w:rPr>
        <w:t xml:space="preserve"> may </w:t>
      </w:r>
      <w:r w:rsidR="002023D2" w:rsidRPr="002023D2">
        <w:rPr>
          <w:rFonts w:hint="eastAsia"/>
        </w:rPr>
        <w:t>decide</w:t>
      </w:r>
      <w:r>
        <w:rPr>
          <w:rFonts w:hint="eastAsia"/>
          <w:lang w:eastAsia="zh-CN"/>
        </w:rPr>
        <w:t xml:space="preserve"> or update </w:t>
      </w:r>
      <w:r w:rsidR="002023D2" w:rsidRPr="002023D2">
        <w:rPr>
          <w:rFonts w:hint="eastAsia"/>
        </w:rPr>
        <w:t>the MBS related PCC policy and provide</w:t>
      </w:r>
      <w:r w:rsidR="00360234" w:rsidRPr="002023D2">
        <w:rPr>
          <w:rFonts w:hint="eastAsia"/>
        </w:rPr>
        <w:t xml:space="preserve"> </w:t>
      </w:r>
      <w:r w:rsidR="002023D2" w:rsidRPr="002023D2">
        <w:rPr>
          <w:rFonts w:hint="eastAsia"/>
        </w:rPr>
        <w:t xml:space="preserve">to the SMF. </w:t>
      </w:r>
    </w:p>
    <w:p w:rsidR="005A0BAB" w:rsidRDefault="0013217A" w:rsidP="0013217A">
      <w:pPr>
        <w:pStyle w:val="B1"/>
      </w:pPr>
      <w:r>
        <w:rPr>
          <w:rFonts w:hint="eastAsia"/>
          <w:lang w:eastAsia="zh-CN"/>
        </w:rPr>
        <w:t>-</w:t>
      </w:r>
      <w:r>
        <w:rPr>
          <w:rFonts w:hint="eastAsia"/>
          <w:lang w:eastAsia="zh-CN"/>
        </w:rPr>
        <w:tab/>
      </w:r>
      <w:r w:rsidR="002023D2" w:rsidRPr="002023D2">
        <w:rPr>
          <w:rFonts w:hint="eastAsia"/>
        </w:rPr>
        <w:t xml:space="preserve">the SMF </w:t>
      </w:r>
      <w:r w:rsidR="00360234">
        <w:rPr>
          <w:rFonts w:hint="eastAsia"/>
          <w:lang w:eastAsia="zh-CN"/>
        </w:rPr>
        <w:t xml:space="preserve">may </w:t>
      </w:r>
      <w:r w:rsidR="00360234">
        <w:rPr>
          <w:rFonts w:hint="eastAsia"/>
        </w:rPr>
        <w:t>decide</w:t>
      </w:r>
      <w:r w:rsidR="002023D2" w:rsidRPr="002023D2">
        <w:rPr>
          <w:rFonts w:hint="eastAsia"/>
        </w:rPr>
        <w:t xml:space="preserve"> </w:t>
      </w:r>
      <w:r w:rsidR="00572C48">
        <w:rPr>
          <w:rFonts w:hint="eastAsia"/>
          <w:lang w:eastAsia="zh-CN"/>
        </w:rPr>
        <w:t xml:space="preserve">or update </w:t>
      </w:r>
      <w:r w:rsidR="002023D2" w:rsidRPr="002023D2">
        <w:rPr>
          <w:rFonts w:hint="eastAsia"/>
        </w:rPr>
        <w:t>the MBS assistance information</w:t>
      </w:r>
      <w:r w:rsidRPr="002023D2">
        <w:rPr>
          <w:rFonts w:hint="eastAsia"/>
        </w:rPr>
        <w:t>.</w:t>
      </w:r>
    </w:p>
    <w:p w:rsidR="00504B53" w:rsidRDefault="00665FAA" w:rsidP="00665FAA">
      <w:pPr>
        <w:pStyle w:val="a9"/>
        <w:numPr>
          <w:ilvl w:val="0"/>
          <w:numId w:val="24"/>
        </w:numPr>
        <w:spacing w:after="18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D</w:t>
      </w:r>
      <w:r w:rsidRPr="00665FAA">
        <w:rPr>
          <w:rFonts w:ascii="Times New Roman" w:hAnsi="Times New Roman" w:cs="Times New Roman" w:hint="eastAsia"/>
          <w:sz w:val="20"/>
          <w:szCs w:val="20"/>
          <w:lang w:val="en-GB"/>
        </w:rPr>
        <w:t>uring the</w:t>
      </w:r>
      <w:r>
        <w:rPr>
          <w:rFonts w:ascii="Times New Roman" w:hAnsi="Times New Roman" w:cs="Times New Roman" w:hint="eastAsia"/>
          <w:sz w:val="20"/>
          <w:szCs w:val="20"/>
          <w:lang w:val="en-GB"/>
        </w:rPr>
        <w:t xml:space="preserve"> MBS related</w:t>
      </w:r>
      <w:r w:rsidRPr="00665FAA">
        <w:rPr>
          <w:rFonts w:ascii="Times New Roman" w:hAnsi="Times New Roman" w:cs="Times New Roman" w:hint="eastAsia"/>
          <w:sz w:val="20"/>
          <w:szCs w:val="20"/>
          <w:lang w:val="en-GB"/>
        </w:rPr>
        <w:t xml:space="preserve"> procedures</w:t>
      </w:r>
      <w:r>
        <w:rPr>
          <w:rFonts w:ascii="Times New Roman" w:hAnsi="Times New Roman" w:cs="Times New Roman" w:hint="eastAsia"/>
          <w:sz w:val="20"/>
          <w:szCs w:val="20"/>
          <w:lang w:val="en-GB"/>
        </w:rPr>
        <w:t>, e.g.</w:t>
      </w:r>
      <w:r w:rsidRPr="00665FAA">
        <w:rPr>
          <w:rFonts w:ascii="Times New Roman" w:hAnsi="Times New Roman" w:cs="Times New Roman" w:hint="eastAsia"/>
          <w:sz w:val="20"/>
          <w:szCs w:val="20"/>
          <w:lang w:val="en-GB"/>
        </w:rPr>
        <w:t xml:space="preserve"> MBS service configuration, session start and/or PDU session establishment/</w:t>
      </w:r>
      <w:r w:rsidRPr="00665FAA">
        <w:rPr>
          <w:rFonts w:ascii="Times New Roman" w:hAnsi="Times New Roman" w:cs="Times New Roman"/>
          <w:sz w:val="20"/>
          <w:szCs w:val="20"/>
          <w:lang w:val="en-GB"/>
        </w:rPr>
        <w:t>modification</w:t>
      </w:r>
      <w:r w:rsidRPr="00665FAA">
        <w:rPr>
          <w:rFonts w:ascii="Times New Roman" w:hAnsi="Times New Roman" w:cs="Times New Roman" w:hint="eastAsia"/>
          <w:sz w:val="20"/>
          <w:szCs w:val="20"/>
          <w:lang w:val="en-GB"/>
        </w:rPr>
        <w:t xml:space="preserve"> associated with MBS service</w:t>
      </w:r>
      <w:r>
        <w:rPr>
          <w:rFonts w:ascii="Times New Roman" w:hAnsi="Times New Roman" w:cs="Times New Roman" w:hint="eastAsia"/>
          <w:sz w:val="20"/>
          <w:szCs w:val="20"/>
          <w:lang w:val="en-GB"/>
        </w:rPr>
        <w:t xml:space="preserve">, </w:t>
      </w:r>
      <w:r w:rsidRPr="00665FAA">
        <w:rPr>
          <w:rFonts w:ascii="Times New Roman" w:hAnsi="Times New Roman" w:cs="Times New Roman" w:hint="eastAsia"/>
          <w:sz w:val="20"/>
          <w:szCs w:val="20"/>
          <w:lang w:val="en-GB"/>
        </w:rPr>
        <w:t xml:space="preserve">the SMF </w:t>
      </w:r>
      <w:r w:rsidRPr="00665FAA">
        <w:rPr>
          <w:rFonts w:ascii="Times New Roman" w:hAnsi="Times New Roman" w:cs="Times New Roman"/>
          <w:sz w:val="20"/>
          <w:szCs w:val="20"/>
          <w:lang w:val="en-GB"/>
        </w:rPr>
        <w:t>provide</w:t>
      </w:r>
      <w:r>
        <w:rPr>
          <w:rFonts w:ascii="Times New Roman" w:hAnsi="Times New Roman" w:cs="Times New Roman" w:hint="eastAsia"/>
          <w:sz w:val="20"/>
          <w:szCs w:val="20"/>
          <w:lang w:val="en-GB"/>
        </w:rPr>
        <w:t xml:space="preserve">s the </w:t>
      </w:r>
      <w:r w:rsidRPr="00665FAA">
        <w:rPr>
          <w:rFonts w:ascii="Times New Roman" w:hAnsi="Times New Roman" w:cs="Times New Roman" w:hint="eastAsia"/>
          <w:sz w:val="20"/>
          <w:szCs w:val="20"/>
          <w:lang w:val="en-GB"/>
        </w:rPr>
        <w:t xml:space="preserve">MBS assistance information to the </w:t>
      </w:r>
      <w:r w:rsidR="006557D1">
        <w:rPr>
          <w:rFonts w:ascii="Times New Roman" w:hAnsi="Times New Roman" w:cs="Times New Roman" w:hint="eastAsia"/>
          <w:sz w:val="20"/>
          <w:szCs w:val="20"/>
          <w:lang w:val="en-GB"/>
        </w:rPr>
        <w:t>NG-</w:t>
      </w:r>
      <w:r w:rsidRPr="00665FAA">
        <w:rPr>
          <w:rFonts w:ascii="Times New Roman" w:hAnsi="Times New Roman" w:cs="Times New Roman" w:hint="eastAsia"/>
          <w:sz w:val="20"/>
          <w:szCs w:val="20"/>
          <w:lang w:val="en-GB"/>
        </w:rPr>
        <w:t>RAN via the AMF</w:t>
      </w:r>
      <w:r w:rsidR="006A6D0A">
        <w:rPr>
          <w:rFonts w:ascii="Times New Roman" w:hAnsi="Times New Roman" w:cs="Times New Roman" w:hint="eastAsia"/>
          <w:sz w:val="20"/>
          <w:szCs w:val="20"/>
          <w:lang w:val="en-GB"/>
        </w:rPr>
        <w:t xml:space="preserve">. The </w:t>
      </w:r>
      <w:r w:rsidR="006A6D0A" w:rsidRPr="00665FAA">
        <w:rPr>
          <w:rFonts w:ascii="Times New Roman" w:hAnsi="Times New Roman" w:cs="Times New Roman" w:hint="eastAsia"/>
          <w:sz w:val="20"/>
          <w:szCs w:val="20"/>
          <w:lang w:val="en-GB"/>
        </w:rPr>
        <w:t>SMF</w:t>
      </w:r>
      <w:r w:rsidR="006A6D0A">
        <w:rPr>
          <w:rFonts w:ascii="Times New Roman" w:hAnsi="Times New Roman" w:cs="Times New Roman" w:hint="eastAsia"/>
          <w:sz w:val="20"/>
          <w:szCs w:val="20"/>
          <w:lang w:val="en-GB"/>
        </w:rPr>
        <w:t xml:space="preserve"> </w:t>
      </w:r>
      <w:r w:rsidR="005A0099">
        <w:rPr>
          <w:rFonts w:ascii="Times New Roman" w:hAnsi="Times New Roman" w:cs="Times New Roman" w:hint="eastAsia"/>
          <w:sz w:val="20"/>
          <w:szCs w:val="20"/>
          <w:lang w:val="en-GB"/>
        </w:rPr>
        <w:t xml:space="preserve">decides the </w:t>
      </w:r>
      <w:r w:rsidR="005A0099" w:rsidRPr="00665FAA">
        <w:rPr>
          <w:rFonts w:ascii="Times New Roman" w:hAnsi="Times New Roman" w:cs="Times New Roman" w:hint="eastAsia"/>
          <w:sz w:val="20"/>
          <w:szCs w:val="20"/>
          <w:lang w:val="en-GB"/>
        </w:rPr>
        <w:t>MBS assistance information</w:t>
      </w:r>
      <w:r w:rsidR="005A0099">
        <w:rPr>
          <w:rFonts w:ascii="Times New Roman" w:hAnsi="Times New Roman" w:cs="Times New Roman" w:hint="eastAsia"/>
          <w:sz w:val="20"/>
          <w:szCs w:val="20"/>
          <w:lang w:val="en-GB"/>
        </w:rPr>
        <w:t xml:space="preserve"> </w:t>
      </w:r>
      <w:r w:rsidR="00822CE5">
        <w:rPr>
          <w:rFonts w:ascii="Times New Roman" w:hAnsi="Times New Roman" w:cs="Times New Roman" w:hint="eastAsia"/>
          <w:sz w:val="20"/>
          <w:szCs w:val="20"/>
          <w:lang w:val="en-GB"/>
        </w:rPr>
        <w:t>b</w:t>
      </w:r>
      <w:r w:rsidR="00822CE5" w:rsidRPr="00822CE5">
        <w:rPr>
          <w:rFonts w:ascii="Times New Roman" w:hAnsi="Times New Roman" w:cs="Times New Roman" w:hint="eastAsia"/>
          <w:sz w:val="20"/>
          <w:szCs w:val="20"/>
          <w:lang w:val="en-GB"/>
        </w:rPr>
        <w:t xml:space="preserve">ased on the MBS related PCC policy </w:t>
      </w:r>
      <w:r w:rsidR="00822CE5">
        <w:rPr>
          <w:rFonts w:ascii="Times New Roman" w:hAnsi="Times New Roman" w:cs="Times New Roman" w:hint="eastAsia"/>
          <w:sz w:val="20"/>
          <w:szCs w:val="20"/>
          <w:lang w:val="en-GB"/>
        </w:rPr>
        <w:t xml:space="preserve">from the PCF </w:t>
      </w:r>
      <w:r w:rsidR="00822CE5" w:rsidRPr="00822CE5">
        <w:rPr>
          <w:rFonts w:ascii="Times New Roman" w:hAnsi="Times New Roman" w:cs="Times New Roman" w:hint="eastAsia"/>
          <w:sz w:val="20"/>
          <w:szCs w:val="20"/>
          <w:lang w:val="en-GB"/>
        </w:rPr>
        <w:t>(if dynamic PCC is deployed) or local policy</w:t>
      </w:r>
      <w:r w:rsidR="00822CE5">
        <w:rPr>
          <w:rFonts w:ascii="Times New Roman" w:hAnsi="Times New Roman" w:cs="Times New Roman" w:hint="eastAsia"/>
          <w:sz w:val="20"/>
          <w:szCs w:val="20"/>
          <w:lang w:val="en-GB"/>
        </w:rPr>
        <w:t xml:space="preserve"> </w:t>
      </w:r>
      <w:r w:rsidR="00822CE5" w:rsidRPr="00822CE5">
        <w:rPr>
          <w:rFonts w:ascii="Times New Roman" w:hAnsi="Times New Roman" w:cs="Times New Roman" w:hint="eastAsia"/>
          <w:sz w:val="20"/>
          <w:szCs w:val="20"/>
          <w:lang w:val="en-GB"/>
        </w:rPr>
        <w:t xml:space="preserve">(if dynamic PCC is </w:t>
      </w:r>
      <w:r w:rsidR="00822CE5">
        <w:rPr>
          <w:rFonts w:ascii="Times New Roman" w:hAnsi="Times New Roman" w:cs="Times New Roman" w:hint="eastAsia"/>
          <w:sz w:val="20"/>
          <w:szCs w:val="20"/>
          <w:lang w:val="en-GB"/>
        </w:rPr>
        <w:t xml:space="preserve">not </w:t>
      </w:r>
      <w:r w:rsidR="00822CE5" w:rsidRPr="00822CE5">
        <w:rPr>
          <w:rFonts w:ascii="Times New Roman" w:hAnsi="Times New Roman" w:cs="Times New Roman" w:hint="eastAsia"/>
          <w:sz w:val="20"/>
          <w:szCs w:val="20"/>
          <w:lang w:val="en-GB"/>
        </w:rPr>
        <w:t xml:space="preserve">deployed), UE subscription data </w:t>
      </w:r>
      <w:r w:rsidR="00822CE5">
        <w:rPr>
          <w:rFonts w:ascii="Times New Roman" w:hAnsi="Times New Roman" w:cs="Times New Roman" w:hint="eastAsia"/>
          <w:sz w:val="20"/>
          <w:szCs w:val="20"/>
          <w:lang w:val="en-GB"/>
        </w:rPr>
        <w:t>from the UDM</w:t>
      </w:r>
      <w:r w:rsidR="00822CE5" w:rsidRPr="00822CE5">
        <w:rPr>
          <w:rFonts w:ascii="Times New Roman" w:hAnsi="Times New Roman" w:cs="Times New Roman" w:hint="eastAsia"/>
          <w:sz w:val="20"/>
          <w:szCs w:val="20"/>
          <w:lang w:val="en-GB"/>
        </w:rPr>
        <w:t xml:space="preserve">, UE </w:t>
      </w:r>
      <w:r w:rsidR="00822CE5" w:rsidRPr="00822CE5">
        <w:rPr>
          <w:rFonts w:ascii="Times New Roman" w:hAnsi="Times New Roman" w:cs="Times New Roman"/>
          <w:sz w:val="20"/>
          <w:szCs w:val="20"/>
          <w:lang w:val="en-GB"/>
        </w:rPr>
        <w:t>capabilities</w:t>
      </w:r>
      <w:r w:rsidR="005A0099">
        <w:rPr>
          <w:rFonts w:ascii="Times New Roman" w:hAnsi="Times New Roman" w:cs="Times New Roman" w:hint="eastAsia"/>
          <w:sz w:val="20"/>
          <w:szCs w:val="20"/>
          <w:lang w:val="en-GB"/>
        </w:rPr>
        <w:t xml:space="preserve"> if indicated by the UE in the NAS message, and/or </w:t>
      </w:r>
      <w:r w:rsidR="005A0099" w:rsidRPr="00360234">
        <w:rPr>
          <w:rFonts w:ascii="Times New Roman" w:hAnsi="Times New Roman" w:cs="Times New Roman" w:hint="eastAsia"/>
          <w:sz w:val="20"/>
          <w:szCs w:val="20"/>
          <w:lang w:val="en-GB"/>
        </w:rPr>
        <w:t>network analytics information</w:t>
      </w:r>
      <w:r w:rsidR="005A0099">
        <w:rPr>
          <w:rFonts w:ascii="Times New Roman" w:hAnsi="Times New Roman" w:cs="Times New Roman" w:hint="eastAsia"/>
          <w:sz w:val="20"/>
          <w:szCs w:val="20"/>
          <w:lang w:val="en-GB"/>
        </w:rPr>
        <w:t xml:space="preserve"> provided by the NWDAF,</w:t>
      </w:r>
      <w:r w:rsidR="005A0099" w:rsidRPr="00822CE5">
        <w:rPr>
          <w:rFonts w:ascii="Times New Roman" w:hAnsi="Times New Roman" w:cs="Times New Roman" w:hint="eastAsia"/>
          <w:sz w:val="20"/>
          <w:szCs w:val="20"/>
          <w:lang w:val="en-GB"/>
        </w:rPr>
        <w:t xml:space="preserve"> </w:t>
      </w:r>
      <w:r w:rsidR="00822CE5" w:rsidRPr="00822CE5">
        <w:rPr>
          <w:rFonts w:ascii="Times New Roman" w:hAnsi="Times New Roman" w:cs="Times New Roman" w:hint="eastAsia"/>
          <w:sz w:val="20"/>
          <w:szCs w:val="20"/>
          <w:lang w:val="en-GB"/>
        </w:rPr>
        <w:t>etc.</w:t>
      </w:r>
      <w:r w:rsidR="005A0099">
        <w:rPr>
          <w:rFonts w:ascii="Times New Roman" w:hAnsi="Times New Roman" w:cs="Times New Roman" w:hint="eastAsia"/>
          <w:sz w:val="20"/>
          <w:szCs w:val="20"/>
          <w:lang w:val="en-GB"/>
        </w:rPr>
        <w:t xml:space="preserve"> Then the SMF includes the </w:t>
      </w:r>
      <w:r w:rsidR="005A0099" w:rsidRPr="00665FAA">
        <w:rPr>
          <w:rFonts w:ascii="Times New Roman" w:hAnsi="Times New Roman" w:cs="Times New Roman" w:hint="eastAsia"/>
          <w:sz w:val="20"/>
          <w:szCs w:val="20"/>
          <w:lang w:val="en-GB"/>
        </w:rPr>
        <w:t>MBS assistance information</w:t>
      </w:r>
      <w:r w:rsidR="005A0099">
        <w:rPr>
          <w:rFonts w:ascii="Times New Roman" w:hAnsi="Times New Roman" w:cs="Times New Roman" w:hint="eastAsia"/>
          <w:sz w:val="20"/>
          <w:szCs w:val="20"/>
          <w:lang w:val="en-GB"/>
        </w:rPr>
        <w:t xml:space="preserve"> in </w:t>
      </w:r>
      <w:r w:rsidR="005A0099" w:rsidRPr="001647D3">
        <w:rPr>
          <w:rFonts w:ascii="Times New Roman" w:eastAsia="等线" w:hAnsi="Times New Roman" w:cs="Times New Roman" w:hint="eastAsia"/>
          <w:sz w:val="20"/>
          <w:szCs w:val="20"/>
          <w:lang w:val="en-GB"/>
        </w:rPr>
        <w:t xml:space="preserve">the N2 SM information </w:t>
      </w:r>
      <w:r w:rsidR="005A0099">
        <w:rPr>
          <w:rFonts w:ascii="Times New Roman" w:eastAsia="等线" w:hAnsi="Times New Roman" w:cs="Times New Roman" w:hint="eastAsia"/>
          <w:sz w:val="20"/>
          <w:szCs w:val="20"/>
          <w:lang w:val="en-GB"/>
        </w:rPr>
        <w:t>of</w:t>
      </w:r>
      <w:r w:rsidR="005A0099" w:rsidRPr="00DB54CE">
        <w:rPr>
          <w:rFonts w:ascii="Times New Roman" w:eastAsia="等线" w:hAnsi="Times New Roman" w:cs="Times New Roman"/>
          <w:sz w:val="20"/>
          <w:szCs w:val="20"/>
          <w:lang w:val="en-GB"/>
        </w:rPr>
        <w:t xml:space="preserve"> </w:t>
      </w:r>
      <w:r w:rsidR="005A0099" w:rsidRPr="005F5B12">
        <w:rPr>
          <w:rFonts w:ascii="Times New Roman" w:eastAsia="等线" w:hAnsi="Times New Roman" w:cs="Times New Roman"/>
          <w:sz w:val="20"/>
          <w:szCs w:val="20"/>
          <w:lang w:val="en-GB"/>
        </w:rPr>
        <w:t>Namf_Communication_N1N2MessageTransfer</w:t>
      </w:r>
      <w:r w:rsidR="005A0099">
        <w:rPr>
          <w:rFonts w:ascii="Times New Roman" w:eastAsia="等线" w:hAnsi="Times New Roman" w:cs="Times New Roman" w:hint="eastAsia"/>
          <w:sz w:val="20"/>
          <w:szCs w:val="20"/>
          <w:lang w:val="en-GB"/>
        </w:rPr>
        <w:t xml:space="preserve"> request</w:t>
      </w:r>
      <w:r w:rsidR="005A0099">
        <w:rPr>
          <w:rFonts w:ascii="Times New Roman" w:hAnsi="Times New Roman" w:cs="Times New Roman" w:hint="eastAsia"/>
          <w:sz w:val="20"/>
          <w:szCs w:val="20"/>
          <w:lang w:val="en-GB"/>
        </w:rPr>
        <w:t xml:space="preserve"> (or via other service operation) to the AMF, and the AMF forward</w:t>
      </w:r>
      <w:r w:rsidR="000E7A41">
        <w:rPr>
          <w:rFonts w:ascii="Times New Roman" w:hAnsi="Times New Roman" w:cs="Times New Roman" w:hint="eastAsia"/>
          <w:sz w:val="20"/>
          <w:szCs w:val="20"/>
          <w:lang w:val="en-GB"/>
        </w:rPr>
        <w:t>s</w:t>
      </w:r>
      <w:r w:rsidR="005A0099">
        <w:rPr>
          <w:rFonts w:ascii="Times New Roman" w:hAnsi="Times New Roman" w:cs="Times New Roman" w:hint="eastAsia"/>
          <w:sz w:val="20"/>
          <w:szCs w:val="20"/>
          <w:lang w:val="en-GB"/>
        </w:rPr>
        <w:t xml:space="preserve"> it to the NG-RAN.</w:t>
      </w:r>
    </w:p>
    <w:p w:rsidR="005A0099" w:rsidRPr="00E00A3A" w:rsidRDefault="00E00A3A" w:rsidP="00665FAA">
      <w:pPr>
        <w:pStyle w:val="a9"/>
        <w:numPr>
          <w:ilvl w:val="0"/>
          <w:numId w:val="24"/>
        </w:numPr>
        <w:spacing w:after="180"/>
        <w:ind w:firstLineChars="0"/>
        <w:rPr>
          <w:rFonts w:ascii="Times New Roman" w:eastAsia="等线" w:hAnsi="Times New Roman" w:cs="Times New Roman"/>
          <w:sz w:val="20"/>
          <w:szCs w:val="20"/>
          <w:lang w:val="en-GB"/>
        </w:rPr>
      </w:pPr>
      <w:r w:rsidRPr="00E00A3A">
        <w:rPr>
          <w:rFonts w:ascii="Times New Roman" w:eastAsia="等线" w:hAnsi="Times New Roman" w:cs="Times New Roman" w:hint="eastAsia"/>
          <w:sz w:val="20"/>
          <w:szCs w:val="20"/>
          <w:lang w:val="en-GB"/>
        </w:rPr>
        <w:lastRenderedPageBreak/>
        <w:t>Based on the MBS assistance information</w:t>
      </w:r>
      <w:r>
        <w:rPr>
          <w:rFonts w:ascii="Times New Roman" w:eastAsia="等线" w:hAnsi="Times New Roman" w:cs="Times New Roman" w:hint="eastAsia"/>
          <w:sz w:val="20"/>
          <w:szCs w:val="20"/>
          <w:lang w:val="en-GB"/>
        </w:rPr>
        <w:t xml:space="preserve"> and other information (e.g. local measurement)</w:t>
      </w:r>
      <w:r w:rsidRPr="00E00A3A">
        <w:rPr>
          <w:rFonts w:ascii="Times New Roman" w:eastAsia="等线" w:hAnsi="Times New Roman" w:cs="Times New Roman" w:hint="eastAsia"/>
          <w:sz w:val="20"/>
          <w:szCs w:val="20"/>
          <w:lang w:val="en-GB"/>
        </w:rPr>
        <w:t xml:space="preserve">, the NG-RAN determines the delivery mode of </w:t>
      </w:r>
      <w:proofErr w:type="gramStart"/>
      <w:r w:rsidRPr="00E00A3A">
        <w:rPr>
          <w:rFonts w:ascii="Times New Roman" w:eastAsia="等线" w:hAnsi="Times New Roman" w:cs="Times New Roman" w:hint="eastAsia"/>
          <w:sz w:val="20"/>
          <w:szCs w:val="20"/>
          <w:lang w:val="en-GB"/>
        </w:rPr>
        <w:t>AN</w:t>
      </w:r>
      <w:proofErr w:type="gramEnd"/>
      <w:r w:rsidRPr="00E00A3A">
        <w:rPr>
          <w:rFonts w:ascii="Times New Roman" w:eastAsia="等线" w:hAnsi="Times New Roman" w:cs="Times New Roman" w:hint="eastAsia"/>
          <w:sz w:val="20"/>
          <w:szCs w:val="20"/>
          <w:lang w:val="en-GB"/>
        </w:rPr>
        <w:t xml:space="preserve"> resource</w:t>
      </w:r>
      <w:r w:rsidR="000B5984">
        <w:rPr>
          <w:rFonts w:ascii="Times New Roman" w:eastAsia="等线" w:hAnsi="Times New Roman" w:cs="Times New Roman" w:hint="eastAsia"/>
          <w:sz w:val="20"/>
          <w:szCs w:val="20"/>
          <w:lang w:val="en-GB"/>
        </w:rPr>
        <w:t>s</w:t>
      </w:r>
      <w:r w:rsidRPr="00E00A3A">
        <w:rPr>
          <w:rFonts w:ascii="Times New Roman" w:eastAsia="等线" w:hAnsi="Times New Roman" w:cs="Times New Roman" w:hint="eastAsia"/>
          <w:sz w:val="20"/>
          <w:szCs w:val="20"/>
          <w:lang w:val="en-GB"/>
        </w:rPr>
        <w:t xml:space="preserve"> for the MBS session, or </w:t>
      </w:r>
      <w:r>
        <w:rPr>
          <w:rFonts w:ascii="Times New Roman" w:eastAsia="等线" w:hAnsi="Times New Roman" w:cs="Times New Roman" w:hint="eastAsia"/>
          <w:sz w:val="20"/>
          <w:szCs w:val="20"/>
          <w:lang w:val="en-GB"/>
        </w:rPr>
        <w:t>decide</w:t>
      </w:r>
      <w:ins w:id="78" w:author="CATT_dxy8" w:date="2020-06-10T05:47:00Z">
        <w:r w:rsidR="00C84F62">
          <w:rPr>
            <w:rFonts w:ascii="Times New Roman" w:eastAsia="等线" w:hAnsi="Times New Roman" w:cs="Times New Roman" w:hint="eastAsia"/>
            <w:sz w:val="20"/>
            <w:szCs w:val="20"/>
            <w:lang w:val="en-GB"/>
          </w:rPr>
          <w:t>s</w:t>
        </w:r>
      </w:ins>
      <w:r>
        <w:rPr>
          <w:rFonts w:ascii="Times New Roman" w:eastAsia="等线" w:hAnsi="Times New Roman" w:cs="Times New Roman" w:hint="eastAsia"/>
          <w:sz w:val="20"/>
          <w:szCs w:val="20"/>
          <w:lang w:val="en-GB"/>
        </w:rPr>
        <w:t xml:space="preserve"> to</w:t>
      </w:r>
      <w:r w:rsidRPr="00E00A3A">
        <w:rPr>
          <w:rFonts w:ascii="Times New Roman" w:eastAsia="等线" w:hAnsi="Times New Roman" w:cs="Times New Roman" w:hint="eastAsia"/>
          <w:sz w:val="20"/>
          <w:szCs w:val="20"/>
          <w:lang w:val="en-GB"/>
        </w:rPr>
        <w:t xml:space="preserve"> switch the delivery mode of AN resource</w:t>
      </w:r>
      <w:r w:rsidR="000B5984">
        <w:rPr>
          <w:rFonts w:ascii="Times New Roman" w:eastAsia="等线" w:hAnsi="Times New Roman" w:cs="Times New Roman" w:hint="eastAsia"/>
          <w:sz w:val="20"/>
          <w:szCs w:val="20"/>
          <w:lang w:val="en-GB"/>
        </w:rPr>
        <w:t>s</w:t>
      </w:r>
      <w:r w:rsidRPr="00E00A3A">
        <w:rPr>
          <w:rFonts w:ascii="Times New Roman" w:eastAsia="等线" w:hAnsi="Times New Roman" w:cs="Times New Roman" w:hint="eastAsia"/>
          <w:sz w:val="20"/>
          <w:szCs w:val="20"/>
          <w:lang w:val="en-GB"/>
        </w:rPr>
        <w:t xml:space="preserve"> from unicast to multicast (or vice versa) for </w:t>
      </w:r>
      <w:r>
        <w:rPr>
          <w:rFonts w:ascii="Times New Roman" w:eastAsia="等线" w:hAnsi="Times New Roman" w:cs="Times New Roman" w:hint="eastAsia"/>
          <w:sz w:val="20"/>
          <w:szCs w:val="20"/>
          <w:lang w:val="en-GB"/>
        </w:rPr>
        <w:t>an ongoing</w:t>
      </w:r>
      <w:r w:rsidRPr="00E00A3A">
        <w:rPr>
          <w:rFonts w:ascii="Times New Roman" w:eastAsia="等线" w:hAnsi="Times New Roman" w:cs="Times New Roman" w:hint="eastAsia"/>
          <w:sz w:val="20"/>
          <w:szCs w:val="20"/>
          <w:lang w:val="en-GB"/>
        </w:rPr>
        <w:t xml:space="preserve"> MBS session.</w:t>
      </w:r>
    </w:p>
    <w:p w:rsidR="00504B53" w:rsidRPr="007F2E97" w:rsidRDefault="007F2E97" w:rsidP="007F2E97">
      <w:pPr>
        <w:pStyle w:val="a9"/>
        <w:numPr>
          <w:ilvl w:val="0"/>
          <w:numId w:val="24"/>
        </w:numPr>
        <w:spacing w:after="180"/>
        <w:ind w:firstLineChars="0"/>
        <w:rPr>
          <w:rFonts w:ascii="Times New Roman" w:eastAsia="等线" w:hAnsi="Times New Roman" w:cs="Times New Roman"/>
          <w:sz w:val="20"/>
          <w:szCs w:val="20"/>
          <w:lang w:val="en-GB"/>
        </w:rPr>
      </w:pPr>
      <w:r w:rsidRPr="007F2E97">
        <w:rPr>
          <w:rFonts w:ascii="Times New Roman" w:eastAsia="等线" w:hAnsi="Times New Roman" w:cs="Times New Roman" w:hint="eastAsia"/>
          <w:sz w:val="20"/>
          <w:szCs w:val="20"/>
          <w:lang w:val="en-GB"/>
        </w:rPr>
        <w:t xml:space="preserve">The </w:t>
      </w:r>
      <w:r w:rsidR="007929BE">
        <w:rPr>
          <w:rFonts w:ascii="Times New Roman" w:eastAsia="等线" w:hAnsi="Times New Roman" w:cs="Times New Roman" w:hint="eastAsia"/>
          <w:sz w:val="20"/>
          <w:szCs w:val="20"/>
          <w:lang w:val="en-GB"/>
        </w:rPr>
        <w:t xml:space="preserve">NG-RAN </w:t>
      </w:r>
      <w:r w:rsidR="002B7783">
        <w:rPr>
          <w:rFonts w:ascii="Times New Roman" w:eastAsia="等线" w:hAnsi="Times New Roman" w:cs="Times New Roman" w:hint="eastAsia"/>
          <w:sz w:val="20"/>
          <w:szCs w:val="20"/>
          <w:lang w:val="en-GB"/>
        </w:rPr>
        <w:t>establishes or modifies the</w:t>
      </w:r>
      <w:r w:rsidR="007929BE">
        <w:rPr>
          <w:rFonts w:ascii="Times New Roman" w:eastAsia="等线" w:hAnsi="Times New Roman" w:cs="Times New Roman" w:hint="eastAsia"/>
          <w:sz w:val="20"/>
          <w:szCs w:val="20"/>
          <w:lang w:val="en-GB"/>
        </w:rPr>
        <w:t xml:space="preserve"> AN </w:t>
      </w:r>
      <w:r w:rsidR="00847BDB" w:rsidRPr="00847BDB">
        <w:rPr>
          <w:rFonts w:ascii="Times New Roman" w:eastAsia="等线" w:hAnsi="Times New Roman" w:cs="Times New Roman"/>
          <w:sz w:val="20"/>
          <w:szCs w:val="20"/>
          <w:lang w:val="en-GB" w:eastAsia="en-US"/>
        </w:rPr>
        <w:t>resource</w:t>
      </w:r>
      <w:r w:rsidR="000B5984">
        <w:rPr>
          <w:rFonts w:ascii="Times New Roman" w:eastAsia="等线" w:hAnsi="Times New Roman" w:cs="Times New Roman" w:hint="eastAsia"/>
          <w:sz w:val="20"/>
          <w:szCs w:val="20"/>
          <w:lang w:val="en-GB"/>
        </w:rPr>
        <w:t>s</w:t>
      </w:r>
      <w:r w:rsidR="00847BDB" w:rsidRPr="00847BDB">
        <w:rPr>
          <w:rFonts w:ascii="Times New Roman" w:eastAsia="等线" w:hAnsi="Times New Roman" w:cs="Times New Roman"/>
          <w:sz w:val="20"/>
          <w:szCs w:val="20"/>
          <w:lang w:val="en-GB" w:eastAsia="en-US"/>
        </w:rPr>
        <w:t xml:space="preserve"> </w:t>
      </w:r>
      <w:r w:rsidR="002B7783">
        <w:rPr>
          <w:rFonts w:ascii="Times New Roman" w:eastAsia="等线" w:hAnsi="Times New Roman" w:cs="Times New Roman" w:hint="eastAsia"/>
          <w:sz w:val="20"/>
          <w:szCs w:val="20"/>
          <w:lang w:val="en-GB"/>
        </w:rPr>
        <w:t>for the MBS session according to the selected delivery mode.</w:t>
      </w:r>
    </w:p>
    <w:p w:rsidR="008119EC" w:rsidRPr="00430EF0" w:rsidRDefault="008119EC" w:rsidP="00035380">
      <w:pPr>
        <w:pStyle w:val="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proofErr w:type="gramStart"/>
      <w:r w:rsidRPr="00430EF0">
        <w:rPr>
          <w:rFonts w:ascii="Arial" w:hAnsi="Arial" w:cs="Times New Roman"/>
          <w:b w:val="0"/>
          <w:bCs w:val="0"/>
          <w:sz w:val="28"/>
          <w:szCs w:val="20"/>
          <w:lang w:val="en-GB" w:eastAsia="en-US"/>
        </w:rPr>
        <w:t>6.X.3</w:t>
      </w:r>
      <w:proofErr w:type="gramEnd"/>
      <w:r w:rsidRPr="00430EF0">
        <w:rPr>
          <w:rFonts w:ascii="Arial" w:hAnsi="Arial" w:cs="Times New Roman"/>
          <w:b w:val="0"/>
          <w:bCs w:val="0"/>
          <w:sz w:val="28"/>
          <w:szCs w:val="20"/>
          <w:lang w:val="en-GB" w:eastAsia="en-US"/>
        </w:rPr>
        <w:tab/>
        <w:t xml:space="preserve">Impacts </w:t>
      </w:r>
      <w:ins w:id="79" w:author="CATT_dxy8" w:date="2020-06-10T05:47:00Z">
        <w:r w:rsidR="00C156D1" w:rsidRPr="00C156D1">
          <w:rPr>
            <w:rFonts w:ascii="Arial" w:hAnsi="Arial" w:cs="Times New Roman"/>
            <w:b w:val="0"/>
            <w:bCs w:val="0"/>
            <w:sz w:val="28"/>
            <w:szCs w:val="20"/>
            <w:lang w:val="en-GB" w:eastAsia="en-US"/>
          </w:rPr>
          <w:t>services, entities and interfaces</w:t>
        </w:r>
      </w:ins>
      <w:del w:id="80" w:author="CATT_dxy8" w:date="2020-06-10T05:47:00Z">
        <w:r w:rsidRPr="00430EF0" w:rsidDel="00C156D1">
          <w:rPr>
            <w:rFonts w:ascii="Arial" w:hAnsi="Arial" w:cs="Times New Roman"/>
            <w:b w:val="0"/>
            <w:bCs w:val="0"/>
            <w:sz w:val="28"/>
            <w:szCs w:val="20"/>
            <w:lang w:val="en-GB" w:eastAsia="en-US"/>
          </w:rPr>
          <w:delText>Analysis</w:delText>
        </w:r>
      </w:del>
      <w:bookmarkEnd w:id="70"/>
      <w:bookmarkEnd w:id="71"/>
      <w:bookmarkEnd w:id="72"/>
      <w:bookmarkEnd w:id="73"/>
      <w:bookmarkEnd w:id="74"/>
      <w:bookmarkEnd w:id="75"/>
      <w:bookmarkEnd w:id="76"/>
    </w:p>
    <w:p w:rsidR="008119EC" w:rsidRPr="008119EC" w:rsidRDefault="008119EC" w:rsidP="008119EC">
      <w:pPr>
        <w:keepLines/>
        <w:spacing w:after="180"/>
        <w:ind w:left="1702" w:hanging="1418"/>
        <w:rPr>
          <w:rFonts w:ascii="Times New Roman" w:eastAsia="等线" w:hAnsi="Times New Roman" w:cs="Times New Roman"/>
          <w:color w:val="FF0000"/>
          <w:sz w:val="20"/>
          <w:szCs w:val="20"/>
          <w:lang w:val="en-GB" w:eastAsia="en-US"/>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t xml:space="preserve">This clause describes impacts to </w:t>
      </w:r>
      <w:ins w:id="81" w:author="CATT_dxy8" w:date="2020-06-10T05:48:00Z">
        <w:r w:rsidR="00C156D1" w:rsidRPr="00C156D1">
          <w:rPr>
            <w:rFonts w:ascii="Times New Roman" w:eastAsia="等线" w:hAnsi="Times New Roman" w:cs="Times New Roman"/>
            <w:color w:val="FF0000"/>
            <w:sz w:val="20"/>
            <w:szCs w:val="20"/>
            <w:lang w:val="en-GB" w:eastAsia="en-US"/>
          </w:rPr>
          <w:t>services,</w:t>
        </w:r>
        <w:r w:rsidR="00C156D1" w:rsidRPr="00C156D1" w:rsidDel="00C156D1">
          <w:rPr>
            <w:rFonts w:ascii="Times New Roman" w:eastAsia="等线" w:hAnsi="Times New Roman" w:cs="Times New Roman"/>
            <w:color w:val="FF0000"/>
            <w:sz w:val="20"/>
            <w:szCs w:val="20"/>
            <w:lang w:val="en-GB" w:eastAsia="en-US"/>
          </w:rPr>
          <w:t xml:space="preserve"> </w:t>
        </w:r>
      </w:ins>
      <w:del w:id="82" w:author="CATT_dxy8" w:date="2020-06-10T05:48:00Z">
        <w:r w:rsidRPr="008119EC" w:rsidDel="00C156D1">
          <w:rPr>
            <w:rFonts w:ascii="Times New Roman" w:eastAsia="等线" w:hAnsi="Times New Roman" w:cs="Times New Roman"/>
            <w:color w:val="FF0000"/>
            <w:sz w:val="20"/>
            <w:szCs w:val="20"/>
            <w:lang w:val="en-GB" w:eastAsia="en-US"/>
          </w:rPr>
          <w:delText xml:space="preserve">existing </w:delText>
        </w:r>
      </w:del>
      <w:r w:rsidRPr="008119EC">
        <w:rPr>
          <w:rFonts w:ascii="Times New Roman" w:eastAsia="等线" w:hAnsi="Times New Roman" w:cs="Times New Roman"/>
          <w:color w:val="FF0000"/>
          <w:sz w:val="20"/>
          <w:szCs w:val="20"/>
          <w:lang w:val="en-GB" w:eastAsia="en-US"/>
        </w:rPr>
        <w:t>entities and interfaces.</w:t>
      </w:r>
    </w:p>
    <w:p w:rsidR="004F057F" w:rsidRPr="004F057F" w:rsidRDefault="004F057F" w:rsidP="004F057F">
      <w:pPr>
        <w:spacing w:after="180"/>
        <w:rPr>
          <w:rFonts w:ascii="Times New Roman" w:eastAsia="等线" w:hAnsi="Times New Roman" w:cs="Times New Roman"/>
          <w:sz w:val="20"/>
          <w:szCs w:val="20"/>
          <w:lang w:val="en-GB"/>
        </w:rPr>
      </w:pPr>
      <w:r w:rsidRPr="004F057F">
        <w:rPr>
          <w:rFonts w:ascii="Times New Roman" w:eastAsia="等线" w:hAnsi="Times New Roman" w:cs="Times New Roman"/>
          <w:b/>
          <w:sz w:val="20"/>
          <w:szCs w:val="20"/>
          <w:lang w:val="en-GB" w:eastAsia="en-US"/>
        </w:rPr>
        <w:t>SMF</w:t>
      </w:r>
      <w:r w:rsidRPr="004F057F">
        <w:rPr>
          <w:rFonts w:ascii="Times New Roman" w:eastAsia="等线" w:hAnsi="Times New Roman" w:cs="Times New Roman"/>
          <w:sz w:val="20"/>
          <w:szCs w:val="20"/>
          <w:lang w:val="en-GB" w:eastAsia="en-US"/>
        </w:rPr>
        <w:t xml:space="preserve">: The SMF </w:t>
      </w:r>
      <w:r>
        <w:rPr>
          <w:rFonts w:ascii="Times New Roman" w:eastAsia="等线" w:hAnsi="Times New Roman" w:cs="Times New Roman" w:hint="eastAsia"/>
          <w:sz w:val="20"/>
          <w:szCs w:val="20"/>
          <w:lang w:val="en-GB"/>
        </w:rPr>
        <w:t>generates the MBS assistance information and provides it to the NG-RAN</w:t>
      </w:r>
      <w:r w:rsidRPr="004F057F">
        <w:rPr>
          <w:rFonts w:ascii="Times New Roman" w:eastAsia="等线" w:hAnsi="Times New Roman" w:cs="Times New Roman"/>
          <w:sz w:val="20"/>
          <w:szCs w:val="20"/>
          <w:lang w:val="en-GB" w:eastAsia="en-US"/>
        </w:rPr>
        <w:t>.</w:t>
      </w:r>
      <w:r>
        <w:rPr>
          <w:rFonts w:ascii="Times New Roman" w:eastAsia="等线" w:hAnsi="Times New Roman" w:cs="Times New Roman" w:hint="eastAsia"/>
          <w:sz w:val="20"/>
          <w:szCs w:val="20"/>
          <w:lang w:val="en-GB"/>
        </w:rPr>
        <w:t xml:space="preserve"> The SMF may decide and update the MBS assistance information based on analytics information from the NWDAF.</w:t>
      </w:r>
    </w:p>
    <w:p w:rsidR="003E0430" w:rsidRDefault="003E0430" w:rsidP="003E0430">
      <w:pPr>
        <w:spacing w:after="180"/>
        <w:rPr>
          <w:rFonts w:ascii="Times New Roman" w:hAnsi="Times New Roman" w:cs="Times New Roman"/>
          <w:b/>
          <w:sz w:val="20"/>
          <w:szCs w:val="20"/>
          <w:lang w:val="en-GB"/>
        </w:rPr>
      </w:pPr>
      <w:r>
        <w:rPr>
          <w:rFonts w:ascii="Times New Roman" w:hAnsi="Times New Roman" w:cs="Times New Roman" w:hint="eastAsia"/>
          <w:b/>
          <w:sz w:val="20"/>
          <w:szCs w:val="20"/>
          <w:lang w:val="en-GB"/>
        </w:rPr>
        <w:t xml:space="preserve">NG-RAN: </w:t>
      </w:r>
      <w:r w:rsidRPr="003E0430">
        <w:rPr>
          <w:rFonts w:ascii="Times New Roman" w:hAnsi="Times New Roman" w:cs="Times New Roman" w:hint="eastAsia"/>
          <w:sz w:val="20"/>
          <w:szCs w:val="20"/>
          <w:lang w:val="en-GB"/>
        </w:rPr>
        <w:t>T</w:t>
      </w:r>
      <w:r w:rsidRPr="003E0430">
        <w:rPr>
          <w:rFonts w:ascii="Times New Roman" w:hAnsi="Times New Roman" w:cs="Times New Roman"/>
          <w:sz w:val="20"/>
          <w:szCs w:val="20"/>
          <w:lang w:val="en-GB"/>
        </w:rPr>
        <w:t>h</w:t>
      </w:r>
      <w:r w:rsidRPr="003E0430">
        <w:rPr>
          <w:rFonts w:ascii="Times New Roman" w:hAnsi="Times New Roman" w:cs="Times New Roman" w:hint="eastAsia"/>
          <w:sz w:val="20"/>
          <w:szCs w:val="20"/>
          <w:lang w:val="en-GB"/>
        </w:rPr>
        <w:t>e</w:t>
      </w:r>
      <w:r>
        <w:rPr>
          <w:rFonts w:ascii="Times New Roman" w:hAnsi="Times New Roman" w:cs="Times New Roman" w:hint="eastAsia"/>
          <w:b/>
          <w:sz w:val="20"/>
          <w:szCs w:val="20"/>
          <w:lang w:val="en-GB"/>
        </w:rPr>
        <w:t xml:space="preserve"> </w:t>
      </w:r>
      <w:r w:rsidRPr="003E0430">
        <w:rPr>
          <w:rFonts w:ascii="Times New Roman" w:eastAsia="等线" w:hAnsi="Times New Roman" w:cs="Times New Roman" w:hint="eastAsia"/>
          <w:sz w:val="20"/>
          <w:szCs w:val="20"/>
          <w:lang w:val="en-GB"/>
        </w:rPr>
        <w:t>NG-RAN</w:t>
      </w:r>
      <w:r>
        <w:rPr>
          <w:rFonts w:ascii="Times New Roman" w:eastAsia="等线" w:hAnsi="Times New Roman" w:cs="Times New Roman" w:hint="eastAsia"/>
          <w:sz w:val="20"/>
          <w:szCs w:val="20"/>
          <w:lang w:val="en-GB"/>
        </w:rPr>
        <w:t xml:space="preserve"> decides the delivery mode for AN resources of the MBS session taking into account of the MBS assistance information provided by the CN.</w:t>
      </w:r>
    </w:p>
    <w:p w:rsidR="003E0430" w:rsidRPr="004F057F" w:rsidRDefault="004F057F" w:rsidP="003E0430">
      <w:pPr>
        <w:spacing w:after="180"/>
        <w:rPr>
          <w:rFonts w:ascii="Times New Roman" w:eastAsia="等线" w:hAnsi="Times New Roman" w:cs="Times New Roman"/>
          <w:sz w:val="20"/>
          <w:szCs w:val="20"/>
          <w:lang w:val="en-GB"/>
        </w:rPr>
      </w:pPr>
      <w:r w:rsidRPr="004F057F">
        <w:rPr>
          <w:rFonts w:ascii="Times New Roman" w:hAnsi="Times New Roman" w:cs="Times New Roman" w:hint="eastAsia"/>
          <w:b/>
          <w:sz w:val="20"/>
          <w:szCs w:val="20"/>
          <w:lang w:val="en-GB"/>
        </w:rPr>
        <w:t xml:space="preserve">PCF: </w:t>
      </w:r>
      <w:r>
        <w:rPr>
          <w:rFonts w:ascii="Times New Roman" w:hAnsi="Times New Roman" w:cs="Times New Roman" w:hint="eastAsia"/>
          <w:sz w:val="20"/>
          <w:szCs w:val="20"/>
          <w:lang w:val="en-GB"/>
        </w:rPr>
        <w:t>The PCF</w:t>
      </w:r>
      <w:r w:rsidR="003E0430">
        <w:rPr>
          <w:rFonts w:ascii="Times New Roman" w:hAnsi="Times New Roman" w:cs="Times New Roman" w:hint="eastAsia"/>
          <w:sz w:val="20"/>
          <w:szCs w:val="20"/>
          <w:lang w:val="en-GB"/>
        </w:rPr>
        <w:t xml:space="preserve"> </w:t>
      </w:r>
      <w:r w:rsidR="003E0430">
        <w:rPr>
          <w:rFonts w:ascii="Times New Roman" w:eastAsia="等线" w:hAnsi="Times New Roman" w:cs="Times New Roman" w:hint="eastAsia"/>
          <w:sz w:val="20"/>
          <w:szCs w:val="20"/>
          <w:lang w:val="en-GB"/>
        </w:rPr>
        <w:t>may decide and update the MBS related policy based on analytics information from the NWDAF.</w:t>
      </w:r>
    </w:p>
    <w:p w:rsidR="004F057F" w:rsidRPr="004F057F" w:rsidRDefault="003E0430" w:rsidP="00EE2DEB">
      <w:pPr>
        <w:spacing w:after="180"/>
        <w:rPr>
          <w:rFonts w:ascii="Times New Roman" w:hAnsi="Times New Roman" w:cs="Times New Roman"/>
          <w:sz w:val="20"/>
          <w:szCs w:val="20"/>
          <w:lang w:val="en-GB"/>
        </w:rPr>
      </w:pPr>
      <w:r>
        <w:rPr>
          <w:rFonts w:ascii="Times New Roman" w:hAnsi="Times New Roman" w:cs="Times New Roman" w:hint="eastAsia"/>
          <w:b/>
          <w:sz w:val="20"/>
          <w:szCs w:val="20"/>
          <w:lang w:val="en-GB"/>
        </w:rPr>
        <w:t>A</w:t>
      </w:r>
      <w:r w:rsidRPr="004F057F">
        <w:rPr>
          <w:rFonts w:ascii="Times New Roman" w:hAnsi="Times New Roman" w:cs="Times New Roman" w:hint="eastAsia"/>
          <w:b/>
          <w:sz w:val="20"/>
          <w:szCs w:val="20"/>
          <w:lang w:val="en-GB"/>
        </w:rPr>
        <w:t xml:space="preserve">F: </w:t>
      </w:r>
      <w:r>
        <w:rPr>
          <w:rFonts w:ascii="Times New Roman" w:hAnsi="Times New Roman" w:cs="Times New Roman" w:hint="eastAsia"/>
          <w:sz w:val="20"/>
          <w:szCs w:val="20"/>
          <w:lang w:val="en-GB"/>
        </w:rPr>
        <w:t xml:space="preserve">The AF </w:t>
      </w:r>
      <w:r>
        <w:rPr>
          <w:rFonts w:ascii="Times New Roman" w:eastAsia="等线" w:hAnsi="Times New Roman" w:cs="Times New Roman" w:hint="eastAsia"/>
          <w:sz w:val="20"/>
          <w:szCs w:val="20"/>
          <w:lang w:val="en-GB"/>
        </w:rPr>
        <w:t>may decide and update the MBS service parameters based on analytics information from the NWDAF.</w:t>
      </w: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4C9" w:rsidRDefault="00CC24C9">
      <w:r>
        <w:separator/>
      </w:r>
    </w:p>
  </w:endnote>
  <w:endnote w:type="continuationSeparator" w:id="0">
    <w:p w:rsidR="00CC24C9" w:rsidRDefault="00CC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4C9" w:rsidRDefault="00CC24C9">
      <w:r>
        <w:separator/>
      </w:r>
    </w:p>
  </w:footnote>
  <w:footnote w:type="continuationSeparator" w:id="0">
    <w:p w:rsidR="00CC24C9" w:rsidRDefault="00CC2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65826">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2E3C7D97"/>
    <w:multiLevelType w:val="hybridMultilevel"/>
    <w:tmpl w:val="12DE3E4E"/>
    <w:lvl w:ilvl="0" w:tplc="7012DF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C961D3"/>
    <w:multiLevelType w:val="hybridMultilevel"/>
    <w:tmpl w:val="195E7846"/>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CA4C82"/>
    <w:multiLevelType w:val="hybridMultilevel"/>
    <w:tmpl w:val="BBFC5A3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6EF50B55"/>
    <w:multiLevelType w:val="hybridMultilevel"/>
    <w:tmpl w:val="9CF4B120"/>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AEB5CAB"/>
    <w:multiLevelType w:val="hybridMultilevel"/>
    <w:tmpl w:val="D13A38D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11"/>
  </w:num>
  <w:num w:numId="3">
    <w:abstractNumId w:val="15"/>
  </w:num>
  <w:num w:numId="4">
    <w:abstractNumId w:val="5"/>
  </w:num>
  <w:num w:numId="5">
    <w:abstractNumId w:val="14"/>
  </w:num>
  <w:num w:numId="6">
    <w:abstractNumId w:val="0"/>
  </w:num>
  <w:num w:numId="7">
    <w:abstractNumId w:val="3"/>
  </w:num>
  <w:num w:numId="8">
    <w:abstractNumId w:val="10"/>
  </w:num>
  <w:num w:numId="9">
    <w:abstractNumId w:val="22"/>
  </w:num>
  <w:num w:numId="10">
    <w:abstractNumId w:val="23"/>
  </w:num>
  <w:num w:numId="11">
    <w:abstractNumId w:val="19"/>
  </w:num>
  <w:num w:numId="12">
    <w:abstractNumId w:val="1"/>
  </w:num>
  <w:num w:numId="13">
    <w:abstractNumId w:val="8"/>
  </w:num>
  <w:num w:numId="14">
    <w:abstractNumId w:val="21"/>
  </w:num>
  <w:num w:numId="15">
    <w:abstractNumId w:val="17"/>
  </w:num>
  <w:num w:numId="16">
    <w:abstractNumId w:val="2"/>
  </w:num>
  <w:num w:numId="17">
    <w:abstractNumId w:val="4"/>
  </w:num>
  <w:num w:numId="18">
    <w:abstractNumId w:val="16"/>
  </w:num>
  <w:num w:numId="19">
    <w:abstractNumId w:val="9"/>
  </w:num>
  <w:num w:numId="20">
    <w:abstractNumId w:val="7"/>
  </w:num>
  <w:num w:numId="21">
    <w:abstractNumId w:val="18"/>
  </w:num>
  <w:num w:numId="22">
    <w:abstractNumId w:val="13"/>
  </w:num>
  <w:num w:numId="23">
    <w:abstractNumId w:val="2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6BD"/>
    <w:rsid w:val="00011E92"/>
    <w:rsid w:val="00017320"/>
    <w:rsid w:val="00032FA0"/>
    <w:rsid w:val="00035380"/>
    <w:rsid w:val="000358D5"/>
    <w:rsid w:val="00045538"/>
    <w:rsid w:val="0005158D"/>
    <w:rsid w:val="000520ED"/>
    <w:rsid w:val="00055F83"/>
    <w:rsid w:val="000611D1"/>
    <w:rsid w:val="00062776"/>
    <w:rsid w:val="0006768E"/>
    <w:rsid w:val="0006772E"/>
    <w:rsid w:val="000704DA"/>
    <w:rsid w:val="000717A5"/>
    <w:rsid w:val="000717F0"/>
    <w:rsid w:val="000769C8"/>
    <w:rsid w:val="0008565A"/>
    <w:rsid w:val="000910A0"/>
    <w:rsid w:val="000955C4"/>
    <w:rsid w:val="00096F88"/>
    <w:rsid w:val="000A0C85"/>
    <w:rsid w:val="000A2D0D"/>
    <w:rsid w:val="000A3FD2"/>
    <w:rsid w:val="000A797B"/>
    <w:rsid w:val="000B15BF"/>
    <w:rsid w:val="000B27C3"/>
    <w:rsid w:val="000B5984"/>
    <w:rsid w:val="000C297D"/>
    <w:rsid w:val="000D3CB3"/>
    <w:rsid w:val="000D55B9"/>
    <w:rsid w:val="000D61C5"/>
    <w:rsid w:val="000D6DDE"/>
    <w:rsid w:val="000D70F8"/>
    <w:rsid w:val="000E464E"/>
    <w:rsid w:val="000E606E"/>
    <w:rsid w:val="000E7A41"/>
    <w:rsid w:val="000F1756"/>
    <w:rsid w:val="000F2714"/>
    <w:rsid w:val="000F34A1"/>
    <w:rsid w:val="000F5DC0"/>
    <w:rsid w:val="000F6DBD"/>
    <w:rsid w:val="001045EA"/>
    <w:rsid w:val="00104DA9"/>
    <w:rsid w:val="001074B6"/>
    <w:rsid w:val="00115202"/>
    <w:rsid w:val="00116952"/>
    <w:rsid w:val="00117119"/>
    <w:rsid w:val="00117C30"/>
    <w:rsid w:val="00123928"/>
    <w:rsid w:val="00124F85"/>
    <w:rsid w:val="00130F28"/>
    <w:rsid w:val="00131DA9"/>
    <w:rsid w:val="0013217A"/>
    <w:rsid w:val="00140320"/>
    <w:rsid w:val="0014664F"/>
    <w:rsid w:val="00150763"/>
    <w:rsid w:val="00151CD1"/>
    <w:rsid w:val="00153CD5"/>
    <w:rsid w:val="00156B45"/>
    <w:rsid w:val="001571B0"/>
    <w:rsid w:val="001623B8"/>
    <w:rsid w:val="0017372D"/>
    <w:rsid w:val="001771BB"/>
    <w:rsid w:val="00180094"/>
    <w:rsid w:val="00182527"/>
    <w:rsid w:val="0018541E"/>
    <w:rsid w:val="001868DF"/>
    <w:rsid w:val="0019664C"/>
    <w:rsid w:val="001B0352"/>
    <w:rsid w:val="001C17E2"/>
    <w:rsid w:val="001C2E31"/>
    <w:rsid w:val="001C320E"/>
    <w:rsid w:val="001C4768"/>
    <w:rsid w:val="001D502E"/>
    <w:rsid w:val="001D5DC3"/>
    <w:rsid w:val="001E02DC"/>
    <w:rsid w:val="001E6BE0"/>
    <w:rsid w:val="001F04AD"/>
    <w:rsid w:val="001F38F0"/>
    <w:rsid w:val="001F6997"/>
    <w:rsid w:val="001F776B"/>
    <w:rsid w:val="0020124D"/>
    <w:rsid w:val="002023D2"/>
    <w:rsid w:val="00206616"/>
    <w:rsid w:val="00221662"/>
    <w:rsid w:val="00223AA7"/>
    <w:rsid w:val="00223D12"/>
    <w:rsid w:val="002270E9"/>
    <w:rsid w:val="00234D04"/>
    <w:rsid w:val="00240DA2"/>
    <w:rsid w:val="00241709"/>
    <w:rsid w:val="00242C28"/>
    <w:rsid w:val="00251D6D"/>
    <w:rsid w:val="0025247F"/>
    <w:rsid w:val="00254270"/>
    <w:rsid w:val="0025582E"/>
    <w:rsid w:val="00260338"/>
    <w:rsid w:val="0026076A"/>
    <w:rsid w:val="0027494C"/>
    <w:rsid w:val="00293BB0"/>
    <w:rsid w:val="002949F4"/>
    <w:rsid w:val="002972BA"/>
    <w:rsid w:val="002A27A3"/>
    <w:rsid w:val="002A3445"/>
    <w:rsid w:val="002A59BC"/>
    <w:rsid w:val="002A5C3F"/>
    <w:rsid w:val="002B3ADE"/>
    <w:rsid w:val="002B73E0"/>
    <w:rsid w:val="002B7783"/>
    <w:rsid w:val="002D0DDB"/>
    <w:rsid w:val="002D25FE"/>
    <w:rsid w:val="002E4F8B"/>
    <w:rsid w:val="002F75EB"/>
    <w:rsid w:val="00305D4A"/>
    <w:rsid w:val="0030715E"/>
    <w:rsid w:val="003116D7"/>
    <w:rsid w:val="003120DB"/>
    <w:rsid w:val="00313014"/>
    <w:rsid w:val="00313888"/>
    <w:rsid w:val="00313B45"/>
    <w:rsid w:val="00314380"/>
    <w:rsid w:val="00320D2B"/>
    <w:rsid w:val="003219A1"/>
    <w:rsid w:val="003235C7"/>
    <w:rsid w:val="00324773"/>
    <w:rsid w:val="0033688C"/>
    <w:rsid w:val="00345562"/>
    <w:rsid w:val="00352808"/>
    <w:rsid w:val="00360234"/>
    <w:rsid w:val="00364D3B"/>
    <w:rsid w:val="0036764A"/>
    <w:rsid w:val="0037304F"/>
    <w:rsid w:val="00373830"/>
    <w:rsid w:val="00375E84"/>
    <w:rsid w:val="003837C2"/>
    <w:rsid w:val="00384367"/>
    <w:rsid w:val="00396F1F"/>
    <w:rsid w:val="003A0CB6"/>
    <w:rsid w:val="003A3077"/>
    <w:rsid w:val="003A3442"/>
    <w:rsid w:val="003D1B79"/>
    <w:rsid w:val="003D2908"/>
    <w:rsid w:val="003D56B1"/>
    <w:rsid w:val="003D6F65"/>
    <w:rsid w:val="003E0430"/>
    <w:rsid w:val="003E220C"/>
    <w:rsid w:val="003E40CF"/>
    <w:rsid w:val="003E71FA"/>
    <w:rsid w:val="003F342C"/>
    <w:rsid w:val="00401D41"/>
    <w:rsid w:val="00406B51"/>
    <w:rsid w:val="00411B37"/>
    <w:rsid w:val="00412980"/>
    <w:rsid w:val="004150EF"/>
    <w:rsid w:val="00416640"/>
    <w:rsid w:val="0041736A"/>
    <w:rsid w:val="00421134"/>
    <w:rsid w:val="00421713"/>
    <w:rsid w:val="00423180"/>
    <w:rsid w:val="00430EF0"/>
    <w:rsid w:val="004424E7"/>
    <w:rsid w:val="0044529D"/>
    <w:rsid w:val="0044745E"/>
    <w:rsid w:val="00451CAA"/>
    <w:rsid w:val="0045222D"/>
    <w:rsid w:val="0046317F"/>
    <w:rsid w:val="00466078"/>
    <w:rsid w:val="00475117"/>
    <w:rsid w:val="00476049"/>
    <w:rsid w:val="004845CD"/>
    <w:rsid w:val="00485FAC"/>
    <w:rsid w:val="0049347B"/>
    <w:rsid w:val="004A5ED5"/>
    <w:rsid w:val="004B2E86"/>
    <w:rsid w:val="004D0CEB"/>
    <w:rsid w:val="004D1589"/>
    <w:rsid w:val="004D1ED4"/>
    <w:rsid w:val="004D2EBF"/>
    <w:rsid w:val="004D4240"/>
    <w:rsid w:val="004E48DE"/>
    <w:rsid w:val="004F057F"/>
    <w:rsid w:val="004F53D9"/>
    <w:rsid w:val="00504B53"/>
    <w:rsid w:val="00514FB9"/>
    <w:rsid w:val="005173C4"/>
    <w:rsid w:val="005202A6"/>
    <w:rsid w:val="005205F8"/>
    <w:rsid w:val="00520B6A"/>
    <w:rsid w:val="00520B70"/>
    <w:rsid w:val="005250CF"/>
    <w:rsid w:val="005266C5"/>
    <w:rsid w:val="0053028D"/>
    <w:rsid w:val="00531862"/>
    <w:rsid w:val="0053520B"/>
    <w:rsid w:val="00537138"/>
    <w:rsid w:val="00540B67"/>
    <w:rsid w:val="005447A3"/>
    <w:rsid w:val="00555D95"/>
    <w:rsid w:val="00561952"/>
    <w:rsid w:val="00561BF4"/>
    <w:rsid w:val="0057107B"/>
    <w:rsid w:val="00571F6B"/>
    <w:rsid w:val="00572C48"/>
    <w:rsid w:val="00573F4B"/>
    <w:rsid w:val="00576D69"/>
    <w:rsid w:val="00591F82"/>
    <w:rsid w:val="00595134"/>
    <w:rsid w:val="005951BD"/>
    <w:rsid w:val="005A0099"/>
    <w:rsid w:val="005A0BAB"/>
    <w:rsid w:val="005A0E5F"/>
    <w:rsid w:val="005A12BC"/>
    <w:rsid w:val="005B4A74"/>
    <w:rsid w:val="005C6F47"/>
    <w:rsid w:val="005E4481"/>
    <w:rsid w:val="005E6CB0"/>
    <w:rsid w:val="005F56A5"/>
    <w:rsid w:val="005F6AB1"/>
    <w:rsid w:val="00603256"/>
    <w:rsid w:val="00603AA6"/>
    <w:rsid w:val="00610CAE"/>
    <w:rsid w:val="00623C28"/>
    <w:rsid w:val="00626964"/>
    <w:rsid w:val="00627142"/>
    <w:rsid w:val="0062715B"/>
    <w:rsid w:val="00634C1D"/>
    <w:rsid w:val="00644E46"/>
    <w:rsid w:val="0064626A"/>
    <w:rsid w:val="006557D1"/>
    <w:rsid w:val="006622C6"/>
    <w:rsid w:val="00662560"/>
    <w:rsid w:val="00663130"/>
    <w:rsid w:val="006656D9"/>
    <w:rsid w:val="00665FAA"/>
    <w:rsid w:val="00666233"/>
    <w:rsid w:val="00667C60"/>
    <w:rsid w:val="00672D95"/>
    <w:rsid w:val="00682B40"/>
    <w:rsid w:val="00695763"/>
    <w:rsid w:val="006A25AA"/>
    <w:rsid w:val="006A35D3"/>
    <w:rsid w:val="006A6D0A"/>
    <w:rsid w:val="006B0ADF"/>
    <w:rsid w:val="006B5060"/>
    <w:rsid w:val="006B6537"/>
    <w:rsid w:val="006C0A6C"/>
    <w:rsid w:val="006C6315"/>
    <w:rsid w:val="006C6BFC"/>
    <w:rsid w:val="006D033A"/>
    <w:rsid w:val="006D0CDA"/>
    <w:rsid w:val="006D27C4"/>
    <w:rsid w:val="006D5AA6"/>
    <w:rsid w:val="006D77A4"/>
    <w:rsid w:val="006E33AF"/>
    <w:rsid w:val="006F09D7"/>
    <w:rsid w:val="00713451"/>
    <w:rsid w:val="0071755A"/>
    <w:rsid w:val="00720149"/>
    <w:rsid w:val="00720970"/>
    <w:rsid w:val="00721564"/>
    <w:rsid w:val="0072317E"/>
    <w:rsid w:val="007248F9"/>
    <w:rsid w:val="00724A80"/>
    <w:rsid w:val="00732C30"/>
    <w:rsid w:val="00743564"/>
    <w:rsid w:val="00745336"/>
    <w:rsid w:val="00746F4E"/>
    <w:rsid w:val="007525C7"/>
    <w:rsid w:val="00756307"/>
    <w:rsid w:val="00765826"/>
    <w:rsid w:val="00766A0F"/>
    <w:rsid w:val="00767C4E"/>
    <w:rsid w:val="0077463A"/>
    <w:rsid w:val="00776162"/>
    <w:rsid w:val="00783C51"/>
    <w:rsid w:val="00790755"/>
    <w:rsid w:val="007929BE"/>
    <w:rsid w:val="007A0880"/>
    <w:rsid w:val="007A13C5"/>
    <w:rsid w:val="007B13E8"/>
    <w:rsid w:val="007B344D"/>
    <w:rsid w:val="007B3D61"/>
    <w:rsid w:val="007B5282"/>
    <w:rsid w:val="007C262A"/>
    <w:rsid w:val="007C39D3"/>
    <w:rsid w:val="007D0BF8"/>
    <w:rsid w:val="007D10B5"/>
    <w:rsid w:val="007D23AE"/>
    <w:rsid w:val="007E297E"/>
    <w:rsid w:val="007F2E97"/>
    <w:rsid w:val="007F59CB"/>
    <w:rsid w:val="00800F32"/>
    <w:rsid w:val="00802F7B"/>
    <w:rsid w:val="00803D8C"/>
    <w:rsid w:val="008119EC"/>
    <w:rsid w:val="00817527"/>
    <w:rsid w:val="00820839"/>
    <w:rsid w:val="00822CE5"/>
    <w:rsid w:val="00823DD2"/>
    <w:rsid w:val="00834A92"/>
    <w:rsid w:val="008408BE"/>
    <w:rsid w:val="0084151A"/>
    <w:rsid w:val="0084520B"/>
    <w:rsid w:val="00845A71"/>
    <w:rsid w:val="00847BDB"/>
    <w:rsid w:val="008502B7"/>
    <w:rsid w:val="0085289C"/>
    <w:rsid w:val="00876CD7"/>
    <w:rsid w:val="00877807"/>
    <w:rsid w:val="008833BE"/>
    <w:rsid w:val="0089568F"/>
    <w:rsid w:val="008A1825"/>
    <w:rsid w:val="008A2703"/>
    <w:rsid w:val="008B14C5"/>
    <w:rsid w:val="008B42AC"/>
    <w:rsid w:val="008C351A"/>
    <w:rsid w:val="008C4212"/>
    <w:rsid w:val="008C434F"/>
    <w:rsid w:val="008C5C43"/>
    <w:rsid w:val="008D5920"/>
    <w:rsid w:val="008D5E69"/>
    <w:rsid w:val="008D6C94"/>
    <w:rsid w:val="008E339C"/>
    <w:rsid w:val="008E6F01"/>
    <w:rsid w:val="008F13CC"/>
    <w:rsid w:val="008F1948"/>
    <w:rsid w:val="008F44E8"/>
    <w:rsid w:val="008F52E4"/>
    <w:rsid w:val="008F675D"/>
    <w:rsid w:val="00903E81"/>
    <w:rsid w:val="00905537"/>
    <w:rsid w:val="00914213"/>
    <w:rsid w:val="009144C4"/>
    <w:rsid w:val="00914792"/>
    <w:rsid w:val="00920156"/>
    <w:rsid w:val="00920498"/>
    <w:rsid w:val="0092682F"/>
    <w:rsid w:val="00926C21"/>
    <w:rsid w:val="00930B7C"/>
    <w:rsid w:val="009319DE"/>
    <w:rsid w:val="00931AAB"/>
    <w:rsid w:val="009429BF"/>
    <w:rsid w:val="009433CE"/>
    <w:rsid w:val="0095131B"/>
    <w:rsid w:val="00951C8E"/>
    <w:rsid w:val="009527FD"/>
    <w:rsid w:val="00954353"/>
    <w:rsid w:val="009548C5"/>
    <w:rsid w:val="00957311"/>
    <w:rsid w:val="00962365"/>
    <w:rsid w:val="00962716"/>
    <w:rsid w:val="00965273"/>
    <w:rsid w:val="00970171"/>
    <w:rsid w:val="00970837"/>
    <w:rsid w:val="0099304A"/>
    <w:rsid w:val="009A5D56"/>
    <w:rsid w:val="009A6A22"/>
    <w:rsid w:val="009B1A37"/>
    <w:rsid w:val="009B1B8C"/>
    <w:rsid w:val="009B7B74"/>
    <w:rsid w:val="009C3A5B"/>
    <w:rsid w:val="009C3C8D"/>
    <w:rsid w:val="009D6F04"/>
    <w:rsid w:val="009E0B0E"/>
    <w:rsid w:val="009E2715"/>
    <w:rsid w:val="009E2BAB"/>
    <w:rsid w:val="009E69F0"/>
    <w:rsid w:val="009F3036"/>
    <w:rsid w:val="009F50EE"/>
    <w:rsid w:val="00A00530"/>
    <w:rsid w:val="00A0098D"/>
    <w:rsid w:val="00A00F2F"/>
    <w:rsid w:val="00A07E28"/>
    <w:rsid w:val="00A13B77"/>
    <w:rsid w:val="00A16150"/>
    <w:rsid w:val="00A1689B"/>
    <w:rsid w:val="00A20062"/>
    <w:rsid w:val="00A21B65"/>
    <w:rsid w:val="00A23F09"/>
    <w:rsid w:val="00A2451C"/>
    <w:rsid w:val="00A25896"/>
    <w:rsid w:val="00A27830"/>
    <w:rsid w:val="00A30A6D"/>
    <w:rsid w:val="00A3172F"/>
    <w:rsid w:val="00A33A84"/>
    <w:rsid w:val="00A33AE1"/>
    <w:rsid w:val="00A3427B"/>
    <w:rsid w:val="00A371F9"/>
    <w:rsid w:val="00A45E23"/>
    <w:rsid w:val="00A460AB"/>
    <w:rsid w:val="00A462E3"/>
    <w:rsid w:val="00A47DF5"/>
    <w:rsid w:val="00A51C09"/>
    <w:rsid w:val="00A529E7"/>
    <w:rsid w:val="00A52ACC"/>
    <w:rsid w:val="00A53507"/>
    <w:rsid w:val="00A571DD"/>
    <w:rsid w:val="00A64760"/>
    <w:rsid w:val="00A65514"/>
    <w:rsid w:val="00A713C3"/>
    <w:rsid w:val="00A72095"/>
    <w:rsid w:val="00A73431"/>
    <w:rsid w:val="00A74F9E"/>
    <w:rsid w:val="00A838DF"/>
    <w:rsid w:val="00A83F5F"/>
    <w:rsid w:val="00A85A3C"/>
    <w:rsid w:val="00A86687"/>
    <w:rsid w:val="00A93839"/>
    <w:rsid w:val="00AA161B"/>
    <w:rsid w:val="00AC1CF4"/>
    <w:rsid w:val="00AC695C"/>
    <w:rsid w:val="00AC7AE8"/>
    <w:rsid w:val="00AD33D5"/>
    <w:rsid w:val="00AF3019"/>
    <w:rsid w:val="00B00CD8"/>
    <w:rsid w:val="00B0300C"/>
    <w:rsid w:val="00B054B9"/>
    <w:rsid w:val="00B0624F"/>
    <w:rsid w:val="00B1186E"/>
    <w:rsid w:val="00B26479"/>
    <w:rsid w:val="00B42BBD"/>
    <w:rsid w:val="00B470F3"/>
    <w:rsid w:val="00B479F2"/>
    <w:rsid w:val="00B51736"/>
    <w:rsid w:val="00B54E7A"/>
    <w:rsid w:val="00B66BED"/>
    <w:rsid w:val="00B93F33"/>
    <w:rsid w:val="00BA1A56"/>
    <w:rsid w:val="00BA415B"/>
    <w:rsid w:val="00BA76A0"/>
    <w:rsid w:val="00BB4EF7"/>
    <w:rsid w:val="00BB5893"/>
    <w:rsid w:val="00BB6014"/>
    <w:rsid w:val="00BC3709"/>
    <w:rsid w:val="00BC5F44"/>
    <w:rsid w:val="00BC6B86"/>
    <w:rsid w:val="00BC7BC4"/>
    <w:rsid w:val="00BD2F34"/>
    <w:rsid w:val="00BD4C93"/>
    <w:rsid w:val="00BD5524"/>
    <w:rsid w:val="00BD624B"/>
    <w:rsid w:val="00BE07D6"/>
    <w:rsid w:val="00BE2985"/>
    <w:rsid w:val="00BE5D44"/>
    <w:rsid w:val="00BF284D"/>
    <w:rsid w:val="00BF678F"/>
    <w:rsid w:val="00C02DE3"/>
    <w:rsid w:val="00C02ED0"/>
    <w:rsid w:val="00C05011"/>
    <w:rsid w:val="00C11481"/>
    <w:rsid w:val="00C12F5D"/>
    <w:rsid w:val="00C156D1"/>
    <w:rsid w:val="00C17643"/>
    <w:rsid w:val="00C23D4A"/>
    <w:rsid w:val="00C241D1"/>
    <w:rsid w:val="00C3082D"/>
    <w:rsid w:val="00C31E44"/>
    <w:rsid w:val="00C46108"/>
    <w:rsid w:val="00C53640"/>
    <w:rsid w:val="00C623A3"/>
    <w:rsid w:val="00C647EB"/>
    <w:rsid w:val="00C67DFB"/>
    <w:rsid w:val="00C7237C"/>
    <w:rsid w:val="00C836D9"/>
    <w:rsid w:val="00C84F62"/>
    <w:rsid w:val="00C85FF8"/>
    <w:rsid w:val="00C9019C"/>
    <w:rsid w:val="00CA351E"/>
    <w:rsid w:val="00CA3953"/>
    <w:rsid w:val="00CA5F35"/>
    <w:rsid w:val="00CB317A"/>
    <w:rsid w:val="00CC121C"/>
    <w:rsid w:val="00CC24C9"/>
    <w:rsid w:val="00CC3D30"/>
    <w:rsid w:val="00CD06D9"/>
    <w:rsid w:val="00CD2933"/>
    <w:rsid w:val="00CD523C"/>
    <w:rsid w:val="00CE2951"/>
    <w:rsid w:val="00CE6AD7"/>
    <w:rsid w:val="00CE6DE0"/>
    <w:rsid w:val="00CE7B8E"/>
    <w:rsid w:val="00CF4FE1"/>
    <w:rsid w:val="00D01DBB"/>
    <w:rsid w:val="00D13D17"/>
    <w:rsid w:val="00D244C1"/>
    <w:rsid w:val="00D25C0A"/>
    <w:rsid w:val="00D26E6E"/>
    <w:rsid w:val="00D30A19"/>
    <w:rsid w:val="00D30BF6"/>
    <w:rsid w:val="00D31EAD"/>
    <w:rsid w:val="00D436EF"/>
    <w:rsid w:val="00D50C49"/>
    <w:rsid w:val="00D54D89"/>
    <w:rsid w:val="00D60F49"/>
    <w:rsid w:val="00D67C48"/>
    <w:rsid w:val="00D7058F"/>
    <w:rsid w:val="00D71AB9"/>
    <w:rsid w:val="00D740CC"/>
    <w:rsid w:val="00D76040"/>
    <w:rsid w:val="00D81EEC"/>
    <w:rsid w:val="00D82C4F"/>
    <w:rsid w:val="00D83E3D"/>
    <w:rsid w:val="00D87CDD"/>
    <w:rsid w:val="00DB2736"/>
    <w:rsid w:val="00DB2C94"/>
    <w:rsid w:val="00DB5476"/>
    <w:rsid w:val="00DC36AA"/>
    <w:rsid w:val="00DC44C6"/>
    <w:rsid w:val="00DD3F76"/>
    <w:rsid w:val="00DE03BF"/>
    <w:rsid w:val="00DE0C10"/>
    <w:rsid w:val="00DE677D"/>
    <w:rsid w:val="00E00A3A"/>
    <w:rsid w:val="00E010C4"/>
    <w:rsid w:val="00E079CE"/>
    <w:rsid w:val="00E07CC0"/>
    <w:rsid w:val="00E14605"/>
    <w:rsid w:val="00E20C68"/>
    <w:rsid w:val="00E24EA9"/>
    <w:rsid w:val="00E25511"/>
    <w:rsid w:val="00E26598"/>
    <w:rsid w:val="00E3127D"/>
    <w:rsid w:val="00E35FDF"/>
    <w:rsid w:val="00E47C90"/>
    <w:rsid w:val="00E50F1D"/>
    <w:rsid w:val="00E5473E"/>
    <w:rsid w:val="00E54C52"/>
    <w:rsid w:val="00E603F3"/>
    <w:rsid w:val="00E608E8"/>
    <w:rsid w:val="00E6279E"/>
    <w:rsid w:val="00E63501"/>
    <w:rsid w:val="00E654AD"/>
    <w:rsid w:val="00E66524"/>
    <w:rsid w:val="00E71B8C"/>
    <w:rsid w:val="00E7217B"/>
    <w:rsid w:val="00E8302C"/>
    <w:rsid w:val="00E85192"/>
    <w:rsid w:val="00E96027"/>
    <w:rsid w:val="00E97C1C"/>
    <w:rsid w:val="00EA0166"/>
    <w:rsid w:val="00EA4C68"/>
    <w:rsid w:val="00EB0FF4"/>
    <w:rsid w:val="00EB39C6"/>
    <w:rsid w:val="00EB70E7"/>
    <w:rsid w:val="00EC283C"/>
    <w:rsid w:val="00EE2DEB"/>
    <w:rsid w:val="00EE6894"/>
    <w:rsid w:val="00EF2E4A"/>
    <w:rsid w:val="00EF3B47"/>
    <w:rsid w:val="00EF3D03"/>
    <w:rsid w:val="00EF6A3A"/>
    <w:rsid w:val="00F019B6"/>
    <w:rsid w:val="00F03F74"/>
    <w:rsid w:val="00F11830"/>
    <w:rsid w:val="00F159C7"/>
    <w:rsid w:val="00F177F4"/>
    <w:rsid w:val="00F24FD3"/>
    <w:rsid w:val="00F25EAD"/>
    <w:rsid w:val="00F260DA"/>
    <w:rsid w:val="00F35B88"/>
    <w:rsid w:val="00F37D4E"/>
    <w:rsid w:val="00F42E17"/>
    <w:rsid w:val="00F5055E"/>
    <w:rsid w:val="00F533B6"/>
    <w:rsid w:val="00F70E7F"/>
    <w:rsid w:val="00F90768"/>
    <w:rsid w:val="00FA09B9"/>
    <w:rsid w:val="00FA1C24"/>
    <w:rsid w:val="00FA434F"/>
    <w:rsid w:val="00FA7608"/>
    <w:rsid w:val="00FA7986"/>
    <w:rsid w:val="00FB67E7"/>
    <w:rsid w:val="00FC3EBC"/>
    <w:rsid w:val="00FD00B4"/>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 w:type="character" w:customStyle="1" w:styleId="EXChar">
    <w:name w:val="EX Char"/>
    <w:locked/>
    <w:rsid w:val="00667C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 w:type="character" w:customStyle="1" w:styleId="EXChar">
    <w:name w:val="EX Char"/>
    <w:locked/>
    <w:rsid w:val="00667C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CDD963-8DB5-4454-BCA1-19CECA839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1814</Words>
  <Characters>10344</Characters>
  <Application>Microsoft Office Word</Application>
  <DocSecurity>0</DocSecurity>
  <Lines>86</Lines>
  <Paragraphs>24</Paragraphs>
  <ScaleCrop>false</ScaleCrop>
  <Company>Microsoft</Company>
  <LinksUpToDate>false</LinksUpToDate>
  <CharactersWithSpaces>12134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CATT_dxy9</cp:lastModifiedBy>
  <cp:revision>9</cp:revision>
  <dcterms:created xsi:type="dcterms:W3CDTF">2020-06-09T21:46:00Z</dcterms:created>
  <dcterms:modified xsi:type="dcterms:W3CDTF">2020-06-10T02:53:00Z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